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828D7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AE5A69">
        <w:rPr>
          <w:b/>
          <w:i/>
          <w:noProof/>
          <w:sz w:val="28"/>
        </w:rPr>
        <w:t>3246</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3210534" w:rsidR="005416F5" w:rsidRPr="00410371" w:rsidRDefault="0046406E" w:rsidP="005416F5">
            <w:pPr>
              <w:pStyle w:val="CRCoverPage"/>
              <w:spacing w:after="0"/>
              <w:jc w:val="right"/>
              <w:rPr>
                <w:b/>
                <w:noProof/>
                <w:sz w:val="28"/>
              </w:rPr>
            </w:pPr>
            <w:r>
              <w:rPr>
                <w:rFonts w:hint="eastAsia"/>
                <w:b/>
                <w:noProof/>
                <w:sz w:val="28"/>
              </w:rPr>
              <w:t>38.533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579C06F" w:rsidR="005416F5" w:rsidRPr="00AE5A69" w:rsidRDefault="00AE5A69" w:rsidP="00AE5A69">
            <w:pPr>
              <w:pStyle w:val="CRCoverPage"/>
              <w:spacing w:after="0"/>
              <w:jc w:val="center"/>
              <w:rPr>
                <w:b/>
                <w:noProof/>
                <w:sz w:val="28"/>
              </w:rPr>
            </w:pPr>
            <w:r w:rsidRPr="00AE5A69">
              <w:rPr>
                <w:rFonts w:hint="eastAsia"/>
                <w:b/>
                <w:noProof/>
                <w:sz w:val="28"/>
              </w:rPr>
              <w:t>1836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14C71" w:rsidR="005416F5" w:rsidRPr="0046406E" w:rsidRDefault="0046406E" w:rsidP="005416F5">
            <w:pPr>
              <w:pStyle w:val="CRCoverPage"/>
              <w:spacing w:after="0"/>
              <w:jc w:val="center"/>
              <w:rPr>
                <w:b/>
                <w:noProof/>
                <w:sz w:val="28"/>
              </w:rPr>
            </w:pPr>
            <w:r w:rsidRPr="0046406E">
              <w:rPr>
                <w:rFonts w:hint="eastAsia"/>
                <w:b/>
                <w:noProof/>
                <w:sz w:val="28"/>
              </w:rPr>
              <w:t>17.2.0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D0C7E" w:rsidR="001E41F3" w:rsidRDefault="00AC10DD">
            <w:pPr>
              <w:pStyle w:val="CRCoverPage"/>
              <w:spacing w:after="0"/>
              <w:ind w:left="100"/>
              <w:rPr>
                <w:noProof/>
              </w:rPr>
            </w:pPr>
            <w:r w:rsidRPr="00AC10DD">
              <w:rPr>
                <w:noProof/>
                <w:lang w:eastAsia="zh-CN"/>
              </w:rPr>
              <w:t>Correction to Annexes for RRM SCell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010A3E" w:rsidR="005416F5" w:rsidRDefault="0046406E" w:rsidP="005416F5">
            <w:pPr>
              <w:pStyle w:val="CRCoverPage"/>
              <w:spacing w:after="0"/>
              <w:ind w:left="100"/>
              <w:rPr>
                <w:noProof/>
              </w:rPr>
            </w:pPr>
            <w:r w:rsidRPr="00085B63">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2C6AA" w:rsidR="005416F5" w:rsidRDefault="0046406E"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89B6A" w:rsidR="005416F5" w:rsidRDefault="0046406E" w:rsidP="005416F5">
            <w:pPr>
              <w:pStyle w:val="CRCoverPage"/>
              <w:spacing w:after="0"/>
              <w:ind w:left="100"/>
              <w:rPr>
                <w:noProof/>
              </w:rPr>
            </w:pPr>
            <w:r>
              <w:rPr>
                <w:rFonts w:hint="eastAsia"/>
                <w:noProof/>
              </w:rPr>
              <w:t>According to RAN5#94e agreed</w:t>
            </w:r>
            <w:r>
              <w:rPr>
                <w:noProof/>
              </w:rPr>
              <w:t xml:space="preserve"> CRs R5-220689 and R5-220792, TC4.5.3.2 and 6.5.3.2 title has been updated. However, there’re some relevant clauses </w:t>
            </w:r>
            <w:r w:rsidR="00AB7CF4">
              <w:rPr>
                <w:noProof/>
              </w:rPr>
              <w:t xml:space="preserve"> of TC </w:t>
            </w:r>
            <w:r>
              <w:rPr>
                <w:noProof/>
              </w:rPr>
              <w:t>title is not update accordingly.</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AB7CF4"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F1278" w:rsidR="005416F5" w:rsidRDefault="00AB7CF4" w:rsidP="005416F5">
            <w:pPr>
              <w:pStyle w:val="CRCoverPage"/>
              <w:spacing w:after="0"/>
              <w:ind w:left="100"/>
              <w:rPr>
                <w:noProof/>
              </w:rPr>
            </w:pPr>
            <w:r>
              <w:rPr>
                <w:rFonts w:hint="eastAsia"/>
                <w:noProof/>
              </w:rPr>
              <w:t>Updated TC4.5.3.2 and TC6.5.3.2 title in multiple Annexes.</w:t>
            </w:r>
          </w:p>
        </w:tc>
      </w:tr>
      <w:tr w:rsidR="005416F5" w14:paraId="1F886379" w14:textId="77777777" w:rsidTr="00547111">
        <w:tc>
          <w:tcPr>
            <w:tcW w:w="2694" w:type="dxa"/>
            <w:gridSpan w:val="2"/>
            <w:tcBorders>
              <w:left w:val="single" w:sz="4" w:space="0" w:color="auto"/>
            </w:tcBorders>
          </w:tcPr>
          <w:p w14:paraId="4D989623" w14:textId="77777777" w:rsidR="005416F5" w:rsidRPr="00AB7CF4"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3AB8" w:rsidR="005416F5" w:rsidRDefault="00AB7CF4" w:rsidP="005416F5">
            <w:pPr>
              <w:pStyle w:val="CRCoverPage"/>
              <w:spacing w:after="0"/>
              <w:ind w:left="100"/>
              <w:rPr>
                <w:noProof/>
              </w:rPr>
            </w:pPr>
            <w:r>
              <w:rPr>
                <w:rFonts w:hint="eastAsia"/>
                <w:noProof/>
              </w:rPr>
              <w:t>TC title information will be misleading in the same test specification.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08FEA" w:rsidR="005416F5" w:rsidRDefault="0046406E" w:rsidP="005416F5">
            <w:pPr>
              <w:pStyle w:val="CRCoverPage"/>
              <w:spacing w:after="0"/>
              <w:ind w:left="100"/>
              <w:rPr>
                <w:noProof/>
              </w:rPr>
            </w:pPr>
            <w:r w:rsidRPr="0046406E">
              <w:rPr>
                <w:noProof/>
              </w:rPr>
              <w:t>E2, E4, F.1.1.2, F.1.3.2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CCE9" w:rsidR="005416F5" w:rsidRDefault="00AB7CF4"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AFCBB" w:rsidR="005416F5" w:rsidRDefault="00AB7CF4"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E75F7" w:rsidR="005416F5" w:rsidRDefault="00AB7CF4"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AAB16E2" w14:textId="77777777" w:rsidR="0082711A" w:rsidRPr="003128BD" w:rsidRDefault="0082711A" w:rsidP="0082711A">
      <w:pPr>
        <w:pStyle w:val="Heading1"/>
      </w:pPr>
      <w:r w:rsidRPr="003128BD">
        <w:t>E.2</w:t>
      </w:r>
      <w:r w:rsidRPr="003128BD">
        <w:tab/>
        <w:t>Cell configuration mapping for EN-DC FR1 test cases in Chapter 4</w:t>
      </w:r>
    </w:p>
    <w:p w14:paraId="0099B0B3" w14:textId="77777777" w:rsidR="0082711A" w:rsidRPr="003128BD" w:rsidRDefault="0082711A" w:rsidP="0082711A">
      <w:r w:rsidRPr="003128BD">
        <w:t>Table E.2-1 defines the cell configuration mapping for EN-DC FR1 test cases in chapter 4 of this test specification.</w:t>
      </w:r>
    </w:p>
    <w:p w14:paraId="231C7947" w14:textId="77777777" w:rsidR="0082711A" w:rsidRPr="003128BD" w:rsidRDefault="0082711A" w:rsidP="0082711A">
      <w:pPr>
        <w:pStyle w:val="TH"/>
        <w:keepNext w:val="0"/>
        <w:keepLines w:val="0"/>
      </w:pPr>
      <w:r w:rsidRPr="003128BD">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82711A" w:rsidRPr="003128BD" w14:paraId="235507C4" w14:textId="77777777" w:rsidTr="0082711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655FC1" w14:textId="77777777" w:rsidR="0082711A" w:rsidRPr="003128BD" w:rsidRDefault="0082711A" w:rsidP="0082711A">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4A172E9D" w14:textId="77777777" w:rsidR="0082711A" w:rsidRPr="003128BD" w:rsidRDefault="0082711A" w:rsidP="0082711A">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66427C4" w14:textId="77777777" w:rsidR="0082711A" w:rsidRPr="003128BD" w:rsidRDefault="0082711A" w:rsidP="0082711A">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7B5693EB" w14:textId="77777777" w:rsidR="0082711A" w:rsidRPr="003128BD" w:rsidRDefault="0082711A" w:rsidP="0082711A">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4375992E" w14:textId="77777777" w:rsidR="0082711A" w:rsidRPr="003128BD" w:rsidRDefault="0082711A" w:rsidP="0082711A">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11824877" w14:textId="77777777" w:rsidR="0082711A" w:rsidRPr="003128BD" w:rsidRDefault="0082711A" w:rsidP="0082711A">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22AD09" w14:textId="77777777" w:rsidR="0082711A" w:rsidRPr="003128BD" w:rsidRDefault="0082711A" w:rsidP="0082711A">
            <w:pPr>
              <w:pStyle w:val="TAH"/>
            </w:pPr>
            <w:r w:rsidRPr="003128BD">
              <w:t>CA Type</w:t>
            </w:r>
          </w:p>
        </w:tc>
      </w:tr>
      <w:tr w:rsidR="0082711A" w:rsidRPr="003128BD" w14:paraId="0AB3805F" w14:textId="77777777" w:rsidTr="0082711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7A759" w14:textId="77777777" w:rsidR="0082711A" w:rsidRPr="003128BD" w:rsidRDefault="0082711A" w:rsidP="0082711A">
            <w:pPr>
              <w:pStyle w:val="TAL"/>
              <w:keepNext w:val="0"/>
              <w:keepLines w:val="0"/>
              <w:rPr>
                <w:b/>
              </w:rPr>
            </w:pPr>
            <w:r w:rsidRPr="003128BD">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7BBD32" w14:textId="77777777" w:rsidR="0082711A" w:rsidRPr="003128BD" w:rsidRDefault="0082711A" w:rsidP="0082711A">
            <w:pPr>
              <w:pStyle w:val="TAL"/>
              <w:keepNext w:val="0"/>
              <w:keepLines w:val="0"/>
            </w:pPr>
            <w:r w:rsidRPr="003128BD">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162C64" w14:textId="77777777" w:rsidR="0082711A" w:rsidRPr="003128BD" w:rsidRDefault="0082711A" w:rsidP="0082711A">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1AA4E" w14:textId="77777777" w:rsidR="0082711A" w:rsidRPr="003128BD" w:rsidRDefault="0082711A" w:rsidP="0082711A">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DF5217" w14:textId="77777777" w:rsidR="0082711A" w:rsidRPr="003128BD" w:rsidRDefault="0082711A" w:rsidP="008271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5D41CD"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242A6" w14:textId="77777777" w:rsidR="0082711A" w:rsidRPr="003128BD" w:rsidRDefault="0082711A" w:rsidP="0082711A">
            <w:pPr>
              <w:pStyle w:val="TAL"/>
              <w:keepNext w:val="0"/>
              <w:keepLines w:val="0"/>
            </w:pPr>
          </w:p>
        </w:tc>
      </w:tr>
      <w:tr w:rsidR="0082711A" w:rsidRPr="003128BD" w14:paraId="3EF5494E" w14:textId="77777777" w:rsidTr="0082711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5EAEAE" w14:textId="77777777" w:rsidR="0082711A" w:rsidRPr="003128BD" w:rsidRDefault="0082711A" w:rsidP="0082711A">
            <w:pPr>
              <w:pStyle w:val="TAL"/>
              <w:keepNext w:val="0"/>
              <w:keepLines w:val="0"/>
              <w:rPr>
                <w:b/>
              </w:rPr>
            </w:pP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02560" w14:textId="11D89B56" w:rsidR="0082711A" w:rsidRPr="0082711A" w:rsidRDefault="0082711A" w:rsidP="0082711A">
            <w:pPr>
              <w:pStyle w:val="TAL"/>
              <w:keepNext w:val="0"/>
              <w:keepLines w:val="0"/>
              <w:rPr>
                <w:highlight w:val="yellow"/>
              </w:rPr>
            </w:pPr>
            <w:r w:rsidRPr="0082711A">
              <w:rPr>
                <w:highlight w:val="yellow"/>
              </w:rPr>
              <w:t>&lt;Unchanged Sections Skipped&gt;</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69763" w14:textId="77777777" w:rsidR="0082711A" w:rsidRPr="003128BD" w:rsidRDefault="0082711A" w:rsidP="0082711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6A7DB2" w14:textId="77777777" w:rsidR="0082711A" w:rsidRPr="003128BD" w:rsidRDefault="0082711A" w:rsidP="0082711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D64C924" w14:textId="77777777" w:rsidR="0082711A" w:rsidRPr="003128BD" w:rsidRDefault="0082711A" w:rsidP="008271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853BC0"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520E24" w14:textId="77777777" w:rsidR="0082711A" w:rsidRPr="003128BD" w:rsidRDefault="0082711A" w:rsidP="0082711A">
            <w:pPr>
              <w:pStyle w:val="TAL"/>
              <w:keepNext w:val="0"/>
              <w:keepLines w:val="0"/>
            </w:pPr>
          </w:p>
        </w:tc>
      </w:tr>
      <w:tr w:rsidR="0082711A" w:rsidRPr="003128BD" w14:paraId="63CD3292" w14:textId="77777777" w:rsidTr="0082711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E51611F" w14:textId="77777777" w:rsidR="0082711A" w:rsidRPr="003128BD" w:rsidRDefault="0082711A" w:rsidP="0082711A">
            <w:pPr>
              <w:pStyle w:val="TAL"/>
              <w:keepNext w:val="0"/>
              <w:keepLines w:val="0"/>
              <w:rPr>
                <w:b/>
              </w:rPr>
            </w:pPr>
            <w:r w:rsidRPr="003128BD">
              <w:rPr>
                <w:b/>
                <w:lang w:eastAsia="zh-TW"/>
              </w:rPr>
              <w:t>4.5.3.1</w:t>
            </w:r>
          </w:p>
        </w:tc>
        <w:tc>
          <w:tcPr>
            <w:tcW w:w="3690" w:type="dxa"/>
            <w:vMerge w:val="restart"/>
            <w:tcBorders>
              <w:top w:val="single" w:sz="4" w:space="0" w:color="auto"/>
              <w:left w:val="nil"/>
              <w:right w:val="single" w:sz="4" w:space="0" w:color="auto"/>
            </w:tcBorders>
            <w:shd w:val="clear" w:color="auto" w:fill="auto"/>
            <w:noWrap/>
            <w:vAlign w:val="center"/>
          </w:tcPr>
          <w:p w14:paraId="2307B609" w14:textId="77777777" w:rsidR="0082711A" w:rsidRPr="003128BD" w:rsidRDefault="0082711A" w:rsidP="0082711A">
            <w:pPr>
              <w:pStyle w:val="TAL"/>
              <w:keepNext w:val="0"/>
              <w:keepLines w:val="0"/>
            </w:pPr>
            <w:r w:rsidRPr="003128BD">
              <w:rPr>
                <w:lang w:eastAsia="zh-TW"/>
              </w:rPr>
              <w:t>EN-DC FR1 SCell activation and deactivation of known SCell in non-DRX for 160ms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79DF2D97" w14:textId="77777777" w:rsidR="0082711A" w:rsidRPr="003128BD" w:rsidRDefault="0082711A" w:rsidP="0082711A">
            <w:pPr>
              <w:pStyle w:val="TAL"/>
              <w:keepNext w:val="0"/>
              <w:keepLines w:val="0"/>
            </w:pPr>
            <w:r w:rsidRPr="003128BD">
              <w:t>LTE Cell 1</w:t>
            </w:r>
          </w:p>
        </w:tc>
        <w:tc>
          <w:tcPr>
            <w:tcW w:w="1049" w:type="dxa"/>
            <w:vMerge w:val="restart"/>
            <w:tcBorders>
              <w:top w:val="single" w:sz="4" w:space="0" w:color="auto"/>
              <w:left w:val="nil"/>
              <w:right w:val="single" w:sz="4" w:space="0" w:color="auto"/>
            </w:tcBorders>
            <w:shd w:val="clear" w:color="auto" w:fill="auto"/>
            <w:vAlign w:val="center"/>
          </w:tcPr>
          <w:p w14:paraId="01E4EE26" w14:textId="77777777" w:rsidR="0082711A" w:rsidRPr="003128BD" w:rsidRDefault="0082711A" w:rsidP="0082711A">
            <w:pPr>
              <w:pStyle w:val="TAL"/>
              <w:keepNext w:val="0"/>
              <w:keepLines w:val="0"/>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0D7AF" w14:textId="77777777" w:rsidR="0082711A" w:rsidRPr="003128BD" w:rsidRDefault="0082711A" w:rsidP="0082711A">
            <w:pPr>
              <w:pStyle w:val="TAL"/>
              <w:keepNext w:val="0"/>
              <w:keepLines w:val="0"/>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DAF310A"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F91CA9" w14:textId="77777777" w:rsidR="0082711A" w:rsidRPr="003128BD" w:rsidRDefault="0082711A" w:rsidP="0082711A">
            <w:pPr>
              <w:pStyle w:val="TAL"/>
              <w:keepNext w:val="0"/>
              <w:keepLines w:val="0"/>
            </w:pPr>
            <w:r w:rsidRPr="003128BD">
              <w:rPr>
                <w:lang w:eastAsia="zh-CN"/>
              </w:rPr>
              <w:t>intra-band</w:t>
            </w:r>
          </w:p>
        </w:tc>
      </w:tr>
      <w:tr w:rsidR="0082711A" w:rsidRPr="003128BD" w14:paraId="2763A3AF" w14:textId="77777777" w:rsidTr="0082711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219E733" w14:textId="77777777" w:rsidR="0082711A" w:rsidRPr="003128BD" w:rsidRDefault="0082711A" w:rsidP="0082711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6C77967" w14:textId="77777777" w:rsidR="0082711A" w:rsidRPr="003128BD" w:rsidRDefault="0082711A" w:rsidP="0082711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6D893124" w14:textId="77777777" w:rsidR="0082711A" w:rsidRPr="003128BD" w:rsidRDefault="0082711A" w:rsidP="0082711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432F3248" w14:textId="77777777" w:rsidR="0082711A" w:rsidRPr="003128BD" w:rsidRDefault="0082711A" w:rsidP="0082711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A8C5E8" w14:textId="77777777" w:rsidR="0082711A" w:rsidRPr="003128BD" w:rsidRDefault="0082711A" w:rsidP="0082711A">
            <w:pPr>
              <w:pStyle w:val="TAL"/>
              <w:keepNext w:val="0"/>
              <w:keepLines w:val="0"/>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9BD0F46"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FFE0E6" w14:textId="77777777" w:rsidR="0082711A" w:rsidRPr="003128BD" w:rsidRDefault="0082711A" w:rsidP="0082711A">
            <w:pPr>
              <w:pStyle w:val="TAL"/>
              <w:keepNext w:val="0"/>
              <w:keepLines w:val="0"/>
            </w:pPr>
            <w:r w:rsidRPr="003128BD">
              <w:rPr>
                <w:lang w:eastAsia="zh-CN"/>
              </w:rPr>
              <w:t>inter-band</w:t>
            </w:r>
          </w:p>
        </w:tc>
      </w:tr>
      <w:tr w:rsidR="0082711A" w:rsidRPr="003128BD" w14:paraId="3C65BD55" w14:textId="77777777" w:rsidTr="0082711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48B3908" w14:textId="77777777" w:rsidR="0082711A" w:rsidRPr="003128BD" w:rsidRDefault="0082711A" w:rsidP="0082711A">
            <w:pPr>
              <w:pStyle w:val="TAL"/>
              <w:keepNext w:val="0"/>
              <w:keepLines w:val="0"/>
              <w:rPr>
                <w:b/>
                <w:lang w:eastAsia="zh-TW"/>
              </w:rPr>
            </w:pPr>
            <w:r w:rsidRPr="003128BD">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5C17B42F" w14:textId="24D39B5B" w:rsidR="0082711A" w:rsidRPr="003128BD" w:rsidRDefault="0082711A" w:rsidP="0082711A">
            <w:pPr>
              <w:pStyle w:val="TAL"/>
              <w:keepNext w:val="0"/>
              <w:keepLines w:val="0"/>
            </w:pPr>
            <w:r w:rsidRPr="003128BD">
              <w:rPr>
                <w:lang w:eastAsia="zh-TW"/>
              </w:rPr>
              <w:t xml:space="preserve">EN-DC FR1 SCell activation and deactivation of known SCell in non-DRX for </w:t>
            </w:r>
            <w:del w:id="2" w:author="Amy TAO" w:date="2022-04-25T23:18:00Z">
              <w:r w:rsidRPr="003128BD" w:rsidDel="0082711A">
                <w:rPr>
                  <w:lang w:eastAsia="zh-TW"/>
                </w:rPr>
                <w:delText>320</w:delText>
              </w:r>
            </w:del>
            <w:ins w:id="3" w:author="Amy TAO" w:date="2022-04-25T23:18:00Z">
              <w:r>
                <w:rPr>
                  <w:lang w:eastAsia="zh-TW"/>
                </w:rPr>
                <w:t>640</w:t>
              </w:r>
            </w:ins>
            <w:r w:rsidRPr="003128BD">
              <w:rPr>
                <w:lang w:eastAsia="zh-TW"/>
              </w:rPr>
              <w:t>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14684578" w14:textId="77777777" w:rsidR="0082711A" w:rsidRPr="003128BD" w:rsidRDefault="0082711A" w:rsidP="0082711A">
            <w:pPr>
              <w:pStyle w:val="TAL"/>
              <w:keepNext w:val="0"/>
              <w:keepLines w:val="0"/>
            </w:pPr>
            <w:r w:rsidRPr="003128BD">
              <w:t>LTE Cell 1</w:t>
            </w:r>
          </w:p>
        </w:tc>
        <w:tc>
          <w:tcPr>
            <w:tcW w:w="1049" w:type="dxa"/>
            <w:vMerge w:val="restart"/>
            <w:tcBorders>
              <w:top w:val="single" w:sz="4" w:space="0" w:color="auto"/>
              <w:left w:val="nil"/>
              <w:right w:val="single" w:sz="4" w:space="0" w:color="auto"/>
            </w:tcBorders>
            <w:shd w:val="clear" w:color="auto" w:fill="auto"/>
            <w:vAlign w:val="center"/>
          </w:tcPr>
          <w:p w14:paraId="7F3DD0A0" w14:textId="77777777" w:rsidR="0082711A" w:rsidRPr="003128BD" w:rsidRDefault="0082711A" w:rsidP="0082711A">
            <w:pPr>
              <w:pStyle w:val="TAL"/>
              <w:keepNext w:val="0"/>
              <w:keepLines w:val="0"/>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7987A2" w14:textId="77777777" w:rsidR="0082711A" w:rsidRPr="003128BD" w:rsidRDefault="0082711A" w:rsidP="0082711A">
            <w:pPr>
              <w:pStyle w:val="TAL"/>
              <w:keepNext w:val="0"/>
              <w:keepLines w:val="0"/>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E550EEB"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2A28A3" w14:textId="77777777" w:rsidR="0082711A" w:rsidRPr="003128BD" w:rsidRDefault="0082711A" w:rsidP="0082711A">
            <w:pPr>
              <w:pStyle w:val="TAL"/>
              <w:keepNext w:val="0"/>
              <w:keepLines w:val="0"/>
            </w:pPr>
            <w:r w:rsidRPr="003128BD">
              <w:rPr>
                <w:lang w:eastAsia="zh-CN"/>
              </w:rPr>
              <w:t>intra-band</w:t>
            </w:r>
          </w:p>
        </w:tc>
      </w:tr>
      <w:tr w:rsidR="0082711A" w:rsidRPr="003128BD" w14:paraId="3F4720F7" w14:textId="77777777" w:rsidTr="0082711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61D4C58" w14:textId="77777777" w:rsidR="0082711A" w:rsidRPr="003128BD" w:rsidRDefault="0082711A" w:rsidP="0082711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D06A1B0" w14:textId="77777777" w:rsidR="0082711A" w:rsidRPr="003128BD" w:rsidRDefault="0082711A" w:rsidP="0082711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1275AEFD" w14:textId="77777777" w:rsidR="0082711A" w:rsidRPr="003128BD" w:rsidRDefault="0082711A" w:rsidP="0082711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47C6CF6A" w14:textId="77777777" w:rsidR="0082711A" w:rsidRPr="003128BD" w:rsidRDefault="0082711A" w:rsidP="0082711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10FF57E" w14:textId="77777777" w:rsidR="0082711A" w:rsidRPr="003128BD" w:rsidRDefault="0082711A" w:rsidP="0082711A">
            <w:pPr>
              <w:pStyle w:val="TAL"/>
              <w:keepNext w:val="0"/>
              <w:keepLines w:val="0"/>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C49B066"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119CA" w14:textId="77777777" w:rsidR="0082711A" w:rsidRPr="003128BD" w:rsidRDefault="0082711A" w:rsidP="0082711A">
            <w:pPr>
              <w:pStyle w:val="TAL"/>
              <w:keepNext w:val="0"/>
              <w:keepLines w:val="0"/>
            </w:pPr>
            <w:r w:rsidRPr="003128BD">
              <w:rPr>
                <w:lang w:eastAsia="zh-CN"/>
              </w:rPr>
              <w:t>inter-band</w:t>
            </w:r>
          </w:p>
        </w:tc>
      </w:tr>
      <w:tr w:rsidR="0082711A" w:rsidRPr="003128BD" w14:paraId="6E11D999" w14:textId="77777777" w:rsidTr="0082711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6C8819E" w14:textId="77777777" w:rsidR="0082711A" w:rsidRPr="003128BD" w:rsidRDefault="0082711A" w:rsidP="0082711A">
            <w:pPr>
              <w:pStyle w:val="TAL"/>
              <w:keepNext w:val="0"/>
              <w:keepLines w:val="0"/>
              <w:rPr>
                <w:b/>
                <w:lang w:eastAsia="zh-TW"/>
              </w:rPr>
            </w:pPr>
            <w:r w:rsidRPr="003128BD">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752154B9" w14:textId="77777777" w:rsidR="0082711A" w:rsidRPr="003128BD" w:rsidRDefault="0082711A" w:rsidP="0082711A">
            <w:pPr>
              <w:pStyle w:val="TAL"/>
              <w:keepNext w:val="0"/>
              <w:keepLines w:val="0"/>
            </w:pPr>
            <w:r w:rsidRPr="003128BD">
              <w:rPr>
                <w:lang w:eastAsia="sv-SE"/>
              </w:rPr>
              <w:t>EN-DC FR1 SCell activation and deactivation of unknown SCell in non-DRX</w:t>
            </w:r>
          </w:p>
        </w:tc>
        <w:tc>
          <w:tcPr>
            <w:tcW w:w="1049" w:type="dxa"/>
            <w:vMerge w:val="restart"/>
            <w:tcBorders>
              <w:top w:val="single" w:sz="4" w:space="0" w:color="auto"/>
              <w:left w:val="nil"/>
              <w:right w:val="single" w:sz="4" w:space="0" w:color="auto"/>
            </w:tcBorders>
            <w:shd w:val="clear" w:color="auto" w:fill="auto"/>
            <w:vAlign w:val="center"/>
          </w:tcPr>
          <w:p w14:paraId="1ABC449B" w14:textId="77777777" w:rsidR="0082711A" w:rsidRPr="003128BD" w:rsidRDefault="0082711A" w:rsidP="0082711A">
            <w:pPr>
              <w:pStyle w:val="TAL"/>
              <w:keepNext w:val="0"/>
              <w:keepLines w:val="0"/>
            </w:pPr>
            <w:r w:rsidRPr="003128BD">
              <w:t>LTE Cell 1</w:t>
            </w:r>
          </w:p>
        </w:tc>
        <w:tc>
          <w:tcPr>
            <w:tcW w:w="1049" w:type="dxa"/>
            <w:vMerge w:val="restart"/>
            <w:tcBorders>
              <w:top w:val="single" w:sz="4" w:space="0" w:color="auto"/>
              <w:left w:val="nil"/>
              <w:right w:val="single" w:sz="4" w:space="0" w:color="auto"/>
            </w:tcBorders>
            <w:shd w:val="clear" w:color="auto" w:fill="auto"/>
            <w:vAlign w:val="center"/>
          </w:tcPr>
          <w:p w14:paraId="43A0AA7A" w14:textId="77777777" w:rsidR="0082711A" w:rsidRPr="003128BD" w:rsidRDefault="0082711A" w:rsidP="0082711A">
            <w:pPr>
              <w:pStyle w:val="TAL"/>
              <w:keepNext w:val="0"/>
              <w:keepLines w:val="0"/>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8DEB2" w14:textId="77777777" w:rsidR="0082711A" w:rsidRPr="003128BD" w:rsidRDefault="0082711A" w:rsidP="0082711A">
            <w:pPr>
              <w:pStyle w:val="TAL"/>
              <w:keepNext w:val="0"/>
              <w:keepLines w:val="0"/>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043F402"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F4C40B" w14:textId="77777777" w:rsidR="0082711A" w:rsidRPr="003128BD" w:rsidRDefault="0082711A" w:rsidP="0082711A">
            <w:pPr>
              <w:pStyle w:val="TAL"/>
              <w:keepNext w:val="0"/>
              <w:keepLines w:val="0"/>
            </w:pPr>
            <w:r w:rsidRPr="003128BD">
              <w:rPr>
                <w:lang w:eastAsia="zh-CN"/>
              </w:rPr>
              <w:t>intra-band</w:t>
            </w:r>
          </w:p>
        </w:tc>
      </w:tr>
      <w:tr w:rsidR="0082711A" w:rsidRPr="003128BD" w14:paraId="735D586C" w14:textId="77777777" w:rsidTr="0082711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DD5A93C" w14:textId="77777777" w:rsidR="0082711A" w:rsidRPr="003128BD" w:rsidRDefault="0082711A" w:rsidP="0082711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8CA36F1" w14:textId="77777777" w:rsidR="0082711A" w:rsidRPr="003128BD" w:rsidRDefault="0082711A" w:rsidP="0082711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10AA94B8" w14:textId="77777777" w:rsidR="0082711A" w:rsidRPr="003128BD" w:rsidRDefault="0082711A" w:rsidP="0082711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B181029" w14:textId="77777777" w:rsidR="0082711A" w:rsidRPr="003128BD" w:rsidRDefault="0082711A" w:rsidP="0082711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30F35F" w14:textId="77777777" w:rsidR="0082711A" w:rsidRPr="003128BD" w:rsidRDefault="0082711A" w:rsidP="0082711A">
            <w:pPr>
              <w:pStyle w:val="TAL"/>
              <w:keepNext w:val="0"/>
              <w:keepLines w:val="0"/>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1F574BB"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8BEF04" w14:textId="77777777" w:rsidR="0082711A" w:rsidRPr="003128BD" w:rsidRDefault="0082711A" w:rsidP="0082711A">
            <w:pPr>
              <w:pStyle w:val="TAL"/>
              <w:keepNext w:val="0"/>
              <w:keepLines w:val="0"/>
            </w:pPr>
            <w:r w:rsidRPr="003128BD">
              <w:rPr>
                <w:lang w:eastAsia="zh-CN"/>
              </w:rPr>
              <w:t>inter-band</w:t>
            </w:r>
          </w:p>
        </w:tc>
      </w:tr>
      <w:tr w:rsidR="0046406E" w:rsidRPr="003128BD" w14:paraId="2D7DEDFD" w14:textId="77777777" w:rsidTr="0082711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9983A8" w14:textId="77777777" w:rsidR="0046406E" w:rsidRPr="003128BD" w:rsidRDefault="0046406E" w:rsidP="0082711A">
            <w:pPr>
              <w:pStyle w:val="TAL"/>
              <w:keepNext w:val="0"/>
              <w:keepLines w:val="0"/>
              <w:rPr>
                <w:b/>
              </w:rPr>
            </w:pP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5CC25D" w14:textId="035CBD5D" w:rsidR="0046406E" w:rsidRPr="003128BD" w:rsidRDefault="0046406E" w:rsidP="0082711A">
            <w:pPr>
              <w:pStyle w:val="TAL"/>
              <w:keepNext w:val="0"/>
              <w:keepLines w:val="0"/>
            </w:pPr>
            <w:r w:rsidRPr="0082711A">
              <w:rPr>
                <w:highlight w:val="yellow"/>
              </w:rPr>
              <w:t>&lt;Unchanged Sections Skipped&gt;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926B3" w14:textId="77777777" w:rsidR="0046406E" w:rsidRPr="003128BD" w:rsidRDefault="0046406E" w:rsidP="0082711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6E94B7" w14:textId="77777777" w:rsidR="0046406E" w:rsidRPr="003128BD" w:rsidRDefault="0046406E" w:rsidP="0082711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4C1BB3" w14:textId="77777777" w:rsidR="0046406E" w:rsidRPr="003128BD" w:rsidRDefault="0046406E" w:rsidP="0082711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1CF9F75" w14:textId="77777777" w:rsidR="0046406E" w:rsidRPr="003128BD" w:rsidRDefault="0046406E"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25280A" w14:textId="77777777" w:rsidR="0046406E" w:rsidRPr="003128BD" w:rsidRDefault="0046406E" w:rsidP="0082711A">
            <w:pPr>
              <w:pStyle w:val="TAL"/>
              <w:keepNext w:val="0"/>
              <w:keepLines w:val="0"/>
            </w:pPr>
          </w:p>
        </w:tc>
      </w:tr>
      <w:tr w:rsidR="0082711A" w:rsidRPr="003128BD" w14:paraId="45026116" w14:textId="77777777" w:rsidTr="0082711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4B0069" w14:textId="77777777" w:rsidR="0082711A" w:rsidRPr="003128BD" w:rsidRDefault="0082711A" w:rsidP="0082711A">
            <w:pPr>
              <w:pStyle w:val="TAL"/>
              <w:keepNext w:val="0"/>
              <w:keepLines w:val="0"/>
              <w:rPr>
                <w:b/>
              </w:rPr>
            </w:pPr>
            <w:r w:rsidRPr="003128BD">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5B8FEA" w14:textId="77777777" w:rsidR="0082711A" w:rsidRPr="003128BD" w:rsidRDefault="0082711A" w:rsidP="0082711A">
            <w:pPr>
              <w:pStyle w:val="TAL"/>
              <w:keepNext w:val="0"/>
              <w:keepLines w:val="0"/>
            </w:pPr>
            <w:r w:rsidRPr="003128BD">
              <w:t>EN-DC FR1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ACE0B2" w14:textId="77777777" w:rsidR="0082711A" w:rsidRPr="003128BD" w:rsidRDefault="0082711A" w:rsidP="0082711A">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34DA97" w14:textId="77777777" w:rsidR="0082711A" w:rsidRPr="003128BD" w:rsidRDefault="0082711A" w:rsidP="0082711A">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B2A918" w14:textId="77777777" w:rsidR="0082711A" w:rsidRPr="003128BD" w:rsidRDefault="0082711A" w:rsidP="0082711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50E008C" w14:textId="77777777" w:rsidR="0082711A" w:rsidRPr="003128BD" w:rsidRDefault="0082711A" w:rsidP="008271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37B409" w14:textId="77777777" w:rsidR="0082711A" w:rsidRPr="003128BD" w:rsidRDefault="0082711A" w:rsidP="0082711A">
            <w:pPr>
              <w:pStyle w:val="TAL"/>
              <w:keepNext w:val="0"/>
              <w:keepLines w:val="0"/>
            </w:pPr>
          </w:p>
        </w:tc>
      </w:tr>
    </w:tbl>
    <w:p w14:paraId="07535C17" w14:textId="77777777" w:rsidR="0082711A" w:rsidRDefault="0082711A" w:rsidP="0082711A"/>
    <w:p w14:paraId="2FF55A9E" w14:textId="77777777" w:rsidR="0082711A" w:rsidRDefault="0082711A" w:rsidP="0082711A">
      <w:pPr>
        <w:rPr>
          <w:rFonts w:eastAsia="PMingLiU"/>
        </w:rPr>
      </w:pPr>
      <w:r>
        <w:rPr>
          <w:highlight w:val="yellow"/>
        </w:rPr>
        <w:t>&lt;Unchanged Sections Skipped&gt;</w:t>
      </w:r>
    </w:p>
    <w:p w14:paraId="1A4FBBE2" w14:textId="77777777" w:rsidR="0082711A" w:rsidRPr="003128BD" w:rsidRDefault="0082711A" w:rsidP="0082711A">
      <w:pPr>
        <w:pStyle w:val="Heading1"/>
      </w:pPr>
      <w:r w:rsidRPr="003128BD">
        <w:t>E.4</w:t>
      </w:r>
      <w:r w:rsidRPr="003128BD">
        <w:tab/>
        <w:t>Cell configuration mapping for SA FR1 test cases in Chapter 6</w:t>
      </w:r>
    </w:p>
    <w:p w14:paraId="7FE78DFD" w14:textId="77777777" w:rsidR="0082711A" w:rsidRPr="003128BD" w:rsidRDefault="0082711A" w:rsidP="0082711A">
      <w:r w:rsidRPr="003128BD">
        <w:t xml:space="preserve">Table E.4-1 defines the cell configuration mapping for </w:t>
      </w:r>
      <w:r w:rsidRPr="003128BD">
        <w:rPr>
          <w:lang w:eastAsia="zh-CN"/>
        </w:rPr>
        <w:t>NR/5GC</w:t>
      </w:r>
      <w:r w:rsidRPr="003128BD">
        <w:t xml:space="preserve"> FR1 test cases in chapter 6 of this test specification.</w:t>
      </w:r>
    </w:p>
    <w:p w14:paraId="713F16A7" w14:textId="77777777" w:rsidR="0082711A" w:rsidRPr="003128BD" w:rsidRDefault="0082711A" w:rsidP="0082711A">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82711A" w:rsidRPr="003128BD" w14:paraId="7FF9C128" w14:textId="77777777" w:rsidTr="0082711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C54FEBB" w14:textId="77777777" w:rsidR="0082711A" w:rsidRPr="003128BD" w:rsidRDefault="0082711A" w:rsidP="0082711A">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03BCFB5E" w14:textId="77777777" w:rsidR="0082711A" w:rsidRPr="003128BD" w:rsidRDefault="0082711A" w:rsidP="0082711A">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0403F7CE" w14:textId="77777777" w:rsidR="0082711A" w:rsidRPr="003128BD" w:rsidRDefault="0082711A" w:rsidP="0082711A">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27464539" w14:textId="77777777" w:rsidR="0082711A" w:rsidRPr="003128BD" w:rsidRDefault="0082711A" w:rsidP="0082711A">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4DDA55B3" w14:textId="77777777" w:rsidR="0082711A" w:rsidRPr="003128BD" w:rsidRDefault="0082711A" w:rsidP="0082711A">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4C16A47F" w14:textId="77777777" w:rsidR="0082711A" w:rsidRPr="003128BD" w:rsidRDefault="0082711A" w:rsidP="0082711A">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BB16844" w14:textId="77777777" w:rsidR="0082711A" w:rsidRPr="003128BD" w:rsidRDefault="0082711A" w:rsidP="0082711A">
            <w:pPr>
              <w:pStyle w:val="TAH"/>
            </w:pPr>
            <w:r w:rsidRPr="003128BD">
              <w:t>CA Type</w:t>
            </w:r>
          </w:p>
        </w:tc>
      </w:tr>
      <w:tr w:rsidR="0082711A" w:rsidRPr="003128BD" w14:paraId="1D19B50F" w14:textId="77777777" w:rsidTr="0082711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740E2C" w14:textId="77777777" w:rsidR="0082711A" w:rsidRPr="003128BD" w:rsidRDefault="0082711A" w:rsidP="0082711A">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508487" w14:textId="77777777" w:rsidR="0082711A" w:rsidRPr="003128BD" w:rsidRDefault="0082711A" w:rsidP="0082711A">
            <w:pPr>
              <w:pStyle w:val="TAL"/>
              <w:keepNext w:val="0"/>
              <w:keepLines w:val="0"/>
            </w:pPr>
            <w:r w:rsidRPr="003128BD">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F90105" w14:textId="77777777" w:rsidR="0082711A" w:rsidRPr="003128BD" w:rsidRDefault="0082711A" w:rsidP="0082711A">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A8C55B" w14:textId="77777777" w:rsidR="0082711A" w:rsidRPr="003128BD" w:rsidRDefault="0082711A" w:rsidP="0082711A">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A7F1CD"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F412B9"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47F2777" w14:textId="77777777" w:rsidR="0082711A" w:rsidRPr="003128BD" w:rsidRDefault="0082711A" w:rsidP="0082711A">
            <w:pPr>
              <w:pStyle w:val="TAL"/>
              <w:keepNext w:val="0"/>
              <w:keepLines w:val="0"/>
            </w:pPr>
          </w:p>
        </w:tc>
      </w:tr>
      <w:tr w:rsidR="0046406E" w:rsidRPr="003128BD" w14:paraId="3E079CC1" w14:textId="77777777" w:rsidTr="0082711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594971" w14:textId="77777777" w:rsidR="0046406E" w:rsidRPr="003128BD" w:rsidRDefault="0046406E" w:rsidP="0082711A">
            <w:pPr>
              <w:pStyle w:val="TAL"/>
              <w:keepNext w:val="0"/>
              <w:keepLines w:val="0"/>
              <w:rPr>
                <w:b/>
                <w:lang w:eastAsia="zh-TW"/>
              </w:rPr>
            </w:pP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6352FC" w14:textId="451561B1" w:rsidR="0046406E" w:rsidRPr="003128BD" w:rsidRDefault="0046406E" w:rsidP="0082711A">
            <w:pPr>
              <w:pStyle w:val="TAL"/>
              <w:keepNext w:val="0"/>
              <w:keepLines w:val="0"/>
            </w:pPr>
            <w:r w:rsidRPr="0082711A">
              <w:rPr>
                <w:highlight w:val="yellow"/>
              </w:rPr>
              <w:t>&lt;Unchanged Sections Skipped&gt;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736CB4" w14:textId="77777777" w:rsidR="0046406E" w:rsidRPr="003128BD" w:rsidRDefault="0046406E"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1E299B" w14:textId="77777777" w:rsidR="0046406E" w:rsidRPr="003128BD" w:rsidRDefault="0046406E"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2EEE95" w14:textId="77777777" w:rsidR="0046406E" w:rsidRPr="003128BD" w:rsidRDefault="0046406E"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83AAB5" w14:textId="77777777" w:rsidR="0046406E" w:rsidRPr="003128BD" w:rsidRDefault="0046406E"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C38E720" w14:textId="77777777" w:rsidR="0046406E" w:rsidRPr="003128BD" w:rsidRDefault="0046406E" w:rsidP="0082711A">
            <w:pPr>
              <w:pStyle w:val="TAL"/>
              <w:keepNext w:val="0"/>
              <w:keepLines w:val="0"/>
            </w:pPr>
          </w:p>
        </w:tc>
      </w:tr>
      <w:tr w:rsidR="0082711A" w:rsidRPr="003128BD" w14:paraId="56A19C2B" w14:textId="77777777" w:rsidTr="0082711A">
        <w:trPr>
          <w:jc w:val="center"/>
        </w:trPr>
        <w:tc>
          <w:tcPr>
            <w:tcW w:w="1017" w:type="dxa"/>
            <w:tcBorders>
              <w:left w:val="single" w:sz="4" w:space="0" w:color="auto"/>
              <w:bottom w:val="single" w:sz="4" w:space="0" w:color="auto"/>
              <w:right w:val="single" w:sz="4" w:space="0" w:color="auto"/>
            </w:tcBorders>
            <w:shd w:val="clear" w:color="auto" w:fill="auto"/>
          </w:tcPr>
          <w:p w14:paraId="08113693" w14:textId="77777777" w:rsidR="0082711A" w:rsidRPr="003128BD" w:rsidRDefault="0082711A" w:rsidP="0082711A">
            <w:pPr>
              <w:pStyle w:val="TAL"/>
              <w:keepNext w:val="0"/>
              <w:keepLines w:val="0"/>
              <w:rPr>
                <w:b/>
                <w:bCs/>
              </w:rPr>
            </w:pPr>
          </w:p>
        </w:tc>
        <w:tc>
          <w:tcPr>
            <w:tcW w:w="3689" w:type="dxa"/>
            <w:tcBorders>
              <w:left w:val="nil"/>
              <w:bottom w:val="single" w:sz="4" w:space="0" w:color="auto"/>
              <w:right w:val="single" w:sz="4" w:space="0" w:color="auto"/>
            </w:tcBorders>
            <w:shd w:val="clear" w:color="auto" w:fill="auto"/>
            <w:noWrap/>
          </w:tcPr>
          <w:p w14:paraId="17674759" w14:textId="77777777" w:rsidR="0082711A" w:rsidRPr="003128BD" w:rsidRDefault="0082711A" w:rsidP="0082711A">
            <w:pPr>
              <w:pStyle w:val="TAL"/>
              <w:keepNext w:val="0"/>
              <w:keepLines w:val="0"/>
            </w:pPr>
          </w:p>
        </w:tc>
        <w:tc>
          <w:tcPr>
            <w:tcW w:w="1048" w:type="dxa"/>
            <w:tcBorders>
              <w:left w:val="nil"/>
              <w:bottom w:val="single" w:sz="4" w:space="0" w:color="auto"/>
              <w:right w:val="single" w:sz="4" w:space="0" w:color="auto"/>
            </w:tcBorders>
            <w:shd w:val="clear" w:color="auto" w:fill="auto"/>
            <w:vAlign w:val="center"/>
          </w:tcPr>
          <w:p w14:paraId="7028DFAB"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19A81E" w14:textId="77777777" w:rsidR="0082711A" w:rsidRPr="003128BD" w:rsidRDefault="0082711A" w:rsidP="0082711A">
            <w:pPr>
              <w:pStyle w:val="TAL"/>
              <w:keepNext w:val="0"/>
              <w:keepLines w:val="0"/>
              <w:rPr>
                <w:lang w:eastAsia="zh-CN"/>
              </w:rPr>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53709F"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1468FD"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80C9AF6" w14:textId="77777777" w:rsidR="0082711A" w:rsidRPr="003128BD" w:rsidRDefault="0082711A" w:rsidP="0082711A">
            <w:pPr>
              <w:pStyle w:val="TAL"/>
              <w:keepNext w:val="0"/>
              <w:keepLines w:val="0"/>
              <w:rPr>
                <w:lang w:eastAsia="zh-CN"/>
              </w:rPr>
            </w:pPr>
            <w:r w:rsidRPr="003128BD">
              <w:rPr>
                <w:lang w:eastAsia="zh-CN"/>
              </w:rPr>
              <w:t>inter-band</w:t>
            </w:r>
          </w:p>
        </w:tc>
      </w:tr>
      <w:tr w:rsidR="0082711A" w:rsidRPr="003128BD" w14:paraId="7FC3B615" w14:textId="77777777" w:rsidTr="0082711A">
        <w:trPr>
          <w:jc w:val="center"/>
        </w:trPr>
        <w:tc>
          <w:tcPr>
            <w:tcW w:w="1017" w:type="dxa"/>
            <w:vMerge w:val="restart"/>
            <w:tcBorders>
              <w:top w:val="single" w:sz="4" w:space="0" w:color="auto"/>
              <w:left w:val="single" w:sz="4" w:space="0" w:color="auto"/>
              <w:right w:val="single" w:sz="4" w:space="0" w:color="auto"/>
            </w:tcBorders>
            <w:shd w:val="clear" w:color="auto" w:fill="auto"/>
          </w:tcPr>
          <w:p w14:paraId="10F0FE6F" w14:textId="77777777" w:rsidR="0082711A" w:rsidRPr="003128BD" w:rsidRDefault="0082711A" w:rsidP="0082711A">
            <w:pPr>
              <w:pStyle w:val="TAL"/>
              <w:keepNext w:val="0"/>
              <w:keepLines w:val="0"/>
              <w:rPr>
                <w:b/>
                <w:bCs/>
              </w:rPr>
            </w:pPr>
            <w:r w:rsidRPr="003128BD">
              <w:rPr>
                <w:b/>
                <w:bCs/>
              </w:rPr>
              <w:t>6.5.3.1</w:t>
            </w:r>
          </w:p>
        </w:tc>
        <w:tc>
          <w:tcPr>
            <w:tcW w:w="3689" w:type="dxa"/>
            <w:vMerge w:val="restart"/>
            <w:tcBorders>
              <w:top w:val="single" w:sz="4" w:space="0" w:color="auto"/>
              <w:left w:val="nil"/>
              <w:right w:val="single" w:sz="4" w:space="0" w:color="auto"/>
            </w:tcBorders>
            <w:shd w:val="clear" w:color="auto" w:fill="auto"/>
            <w:noWrap/>
          </w:tcPr>
          <w:p w14:paraId="085D8F84" w14:textId="77777777" w:rsidR="0082711A" w:rsidRPr="003128BD" w:rsidRDefault="0082711A" w:rsidP="0082711A">
            <w:pPr>
              <w:pStyle w:val="TAL"/>
              <w:keepNext w:val="0"/>
              <w:keepLines w:val="0"/>
            </w:pPr>
            <w:r w:rsidRPr="003128BD">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08576E5C" w14:textId="77777777" w:rsidR="0082711A" w:rsidRPr="003128BD" w:rsidRDefault="0082711A" w:rsidP="0082711A">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3163C4" w14:textId="77777777" w:rsidR="0082711A" w:rsidRPr="003128BD" w:rsidRDefault="0082711A" w:rsidP="0082711A">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CD0D5B"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86038B"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B42E122" w14:textId="77777777" w:rsidR="0082711A" w:rsidRPr="003128BD" w:rsidRDefault="0082711A" w:rsidP="0082711A">
            <w:pPr>
              <w:pStyle w:val="TAL"/>
              <w:keepNext w:val="0"/>
              <w:keepLines w:val="0"/>
            </w:pPr>
            <w:r w:rsidRPr="003128BD">
              <w:rPr>
                <w:lang w:eastAsia="zh-CN"/>
              </w:rPr>
              <w:t>intra-band</w:t>
            </w:r>
          </w:p>
        </w:tc>
      </w:tr>
      <w:tr w:rsidR="0082711A" w:rsidRPr="003128BD" w14:paraId="42802C97" w14:textId="77777777" w:rsidTr="0082711A">
        <w:trPr>
          <w:jc w:val="center"/>
        </w:trPr>
        <w:tc>
          <w:tcPr>
            <w:tcW w:w="1017" w:type="dxa"/>
            <w:vMerge/>
            <w:tcBorders>
              <w:left w:val="single" w:sz="4" w:space="0" w:color="auto"/>
              <w:bottom w:val="single" w:sz="4" w:space="0" w:color="auto"/>
              <w:right w:val="single" w:sz="4" w:space="0" w:color="auto"/>
            </w:tcBorders>
            <w:shd w:val="clear" w:color="auto" w:fill="auto"/>
          </w:tcPr>
          <w:p w14:paraId="122D30A7" w14:textId="77777777" w:rsidR="0082711A" w:rsidRPr="003128BD" w:rsidRDefault="0082711A" w:rsidP="0082711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AB0353B" w14:textId="77777777" w:rsidR="0082711A" w:rsidRPr="003128BD" w:rsidRDefault="0082711A" w:rsidP="0082711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4F70BFA"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932CBF" w14:textId="77777777" w:rsidR="0082711A" w:rsidRPr="003128BD" w:rsidRDefault="0082711A" w:rsidP="0082711A">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285454"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381C84"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6AAD37C" w14:textId="77777777" w:rsidR="0082711A" w:rsidRPr="003128BD" w:rsidRDefault="0082711A" w:rsidP="0082711A">
            <w:pPr>
              <w:pStyle w:val="TAL"/>
              <w:keepNext w:val="0"/>
              <w:keepLines w:val="0"/>
            </w:pPr>
            <w:r w:rsidRPr="003128BD">
              <w:rPr>
                <w:lang w:eastAsia="zh-CN"/>
              </w:rPr>
              <w:t>inter-band</w:t>
            </w:r>
          </w:p>
        </w:tc>
      </w:tr>
      <w:tr w:rsidR="0082711A" w:rsidRPr="003128BD" w14:paraId="41EF0CEE" w14:textId="77777777" w:rsidTr="0082711A">
        <w:trPr>
          <w:jc w:val="center"/>
        </w:trPr>
        <w:tc>
          <w:tcPr>
            <w:tcW w:w="1017" w:type="dxa"/>
            <w:vMerge w:val="restart"/>
            <w:tcBorders>
              <w:top w:val="single" w:sz="4" w:space="0" w:color="auto"/>
              <w:left w:val="single" w:sz="4" w:space="0" w:color="auto"/>
              <w:right w:val="single" w:sz="4" w:space="0" w:color="auto"/>
            </w:tcBorders>
            <w:shd w:val="clear" w:color="auto" w:fill="auto"/>
          </w:tcPr>
          <w:p w14:paraId="4A3B6FF3" w14:textId="77777777" w:rsidR="0082711A" w:rsidRPr="003128BD" w:rsidRDefault="0082711A" w:rsidP="0082711A">
            <w:pPr>
              <w:pStyle w:val="TAL"/>
              <w:keepNext w:val="0"/>
              <w:keepLines w:val="0"/>
              <w:rPr>
                <w:b/>
                <w:bCs/>
              </w:rPr>
            </w:pPr>
            <w:r w:rsidRPr="003128BD">
              <w:rPr>
                <w:b/>
                <w:bCs/>
              </w:rPr>
              <w:t>6.5.3.2</w:t>
            </w:r>
          </w:p>
        </w:tc>
        <w:tc>
          <w:tcPr>
            <w:tcW w:w="3689" w:type="dxa"/>
            <w:vMerge w:val="restart"/>
            <w:tcBorders>
              <w:top w:val="single" w:sz="4" w:space="0" w:color="auto"/>
              <w:left w:val="nil"/>
              <w:right w:val="single" w:sz="4" w:space="0" w:color="auto"/>
            </w:tcBorders>
            <w:shd w:val="clear" w:color="auto" w:fill="auto"/>
            <w:noWrap/>
          </w:tcPr>
          <w:p w14:paraId="6542A7F9" w14:textId="7129DFA0" w:rsidR="0082711A" w:rsidRPr="003128BD" w:rsidRDefault="0082711A" w:rsidP="0082711A">
            <w:pPr>
              <w:pStyle w:val="TAL"/>
              <w:keepNext w:val="0"/>
              <w:keepLines w:val="0"/>
            </w:pPr>
            <w:r w:rsidRPr="003128BD">
              <w:t xml:space="preserve">NR SA FR1 SCell activation and deactivation of known SCell in non-DRX for </w:t>
            </w:r>
            <w:del w:id="4" w:author="Amy TAO" w:date="2022-04-25T23:18:00Z">
              <w:r w:rsidRPr="003128BD" w:rsidDel="0082711A">
                <w:delText>320</w:delText>
              </w:r>
            </w:del>
            <w:ins w:id="5" w:author="Amy TAO" w:date="2022-04-25T23:18:00Z">
              <w:r>
                <w:t>640</w:t>
              </w:r>
            </w:ins>
            <w:r w:rsidRPr="003128BD">
              <w:t>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4932EE79" w14:textId="77777777" w:rsidR="0082711A" w:rsidRPr="003128BD" w:rsidRDefault="0082711A" w:rsidP="0082711A">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F36AD4" w14:textId="77777777" w:rsidR="0082711A" w:rsidRPr="003128BD" w:rsidRDefault="0082711A" w:rsidP="0082711A">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561CCF"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9C0A37"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940B1B9" w14:textId="77777777" w:rsidR="0082711A" w:rsidRPr="003128BD" w:rsidRDefault="0082711A" w:rsidP="0082711A">
            <w:pPr>
              <w:pStyle w:val="TAL"/>
              <w:keepNext w:val="0"/>
              <w:keepLines w:val="0"/>
            </w:pPr>
            <w:r w:rsidRPr="003128BD">
              <w:rPr>
                <w:lang w:eastAsia="zh-CN"/>
              </w:rPr>
              <w:t>intra-band</w:t>
            </w:r>
          </w:p>
        </w:tc>
      </w:tr>
      <w:tr w:rsidR="0082711A" w:rsidRPr="003128BD" w14:paraId="61F8D6B7" w14:textId="77777777" w:rsidTr="0082711A">
        <w:trPr>
          <w:jc w:val="center"/>
        </w:trPr>
        <w:tc>
          <w:tcPr>
            <w:tcW w:w="1017" w:type="dxa"/>
            <w:vMerge/>
            <w:tcBorders>
              <w:left w:val="single" w:sz="4" w:space="0" w:color="auto"/>
              <w:bottom w:val="single" w:sz="4" w:space="0" w:color="auto"/>
              <w:right w:val="single" w:sz="4" w:space="0" w:color="auto"/>
            </w:tcBorders>
            <w:shd w:val="clear" w:color="auto" w:fill="auto"/>
          </w:tcPr>
          <w:p w14:paraId="0ACFD0B8" w14:textId="77777777" w:rsidR="0082711A" w:rsidRPr="003128BD" w:rsidRDefault="0082711A" w:rsidP="0082711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186D68B" w14:textId="77777777" w:rsidR="0082711A" w:rsidRPr="003128BD" w:rsidRDefault="0082711A" w:rsidP="0082711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CE17914"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EE9AEE" w14:textId="77777777" w:rsidR="0082711A" w:rsidRPr="003128BD" w:rsidRDefault="0082711A" w:rsidP="0082711A">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BA6BD0"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C6CBC0"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3835FA4" w14:textId="77777777" w:rsidR="0082711A" w:rsidRPr="003128BD" w:rsidRDefault="0082711A" w:rsidP="0082711A">
            <w:pPr>
              <w:pStyle w:val="TAL"/>
              <w:keepNext w:val="0"/>
              <w:keepLines w:val="0"/>
            </w:pPr>
            <w:r w:rsidRPr="003128BD">
              <w:rPr>
                <w:lang w:eastAsia="zh-CN"/>
              </w:rPr>
              <w:t>inter-band</w:t>
            </w:r>
          </w:p>
        </w:tc>
      </w:tr>
      <w:tr w:rsidR="0082711A" w:rsidRPr="003128BD" w14:paraId="7C351ACD" w14:textId="77777777" w:rsidTr="0082711A">
        <w:trPr>
          <w:jc w:val="center"/>
        </w:trPr>
        <w:tc>
          <w:tcPr>
            <w:tcW w:w="1017" w:type="dxa"/>
            <w:vMerge w:val="restart"/>
            <w:tcBorders>
              <w:top w:val="single" w:sz="4" w:space="0" w:color="auto"/>
              <w:left w:val="single" w:sz="4" w:space="0" w:color="auto"/>
              <w:right w:val="single" w:sz="4" w:space="0" w:color="auto"/>
            </w:tcBorders>
            <w:shd w:val="clear" w:color="auto" w:fill="auto"/>
          </w:tcPr>
          <w:p w14:paraId="225216E7" w14:textId="77777777" w:rsidR="0082711A" w:rsidRPr="003128BD" w:rsidRDefault="0082711A" w:rsidP="0082711A">
            <w:pPr>
              <w:pStyle w:val="TAL"/>
              <w:keepNext w:val="0"/>
              <w:keepLines w:val="0"/>
              <w:rPr>
                <w:b/>
                <w:bCs/>
              </w:rPr>
            </w:pPr>
            <w:r w:rsidRPr="003128BD">
              <w:rPr>
                <w:b/>
                <w:bCs/>
              </w:rPr>
              <w:t>6.5.3.3</w:t>
            </w:r>
          </w:p>
        </w:tc>
        <w:tc>
          <w:tcPr>
            <w:tcW w:w="3689" w:type="dxa"/>
            <w:vMerge w:val="restart"/>
            <w:tcBorders>
              <w:top w:val="single" w:sz="4" w:space="0" w:color="auto"/>
              <w:left w:val="nil"/>
              <w:right w:val="single" w:sz="4" w:space="0" w:color="auto"/>
            </w:tcBorders>
            <w:shd w:val="clear" w:color="auto" w:fill="auto"/>
            <w:noWrap/>
          </w:tcPr>
          <w:p w14:paraId="42456F63" w14:textId="77777777" w:rsidR="0082711A" w:rsidRPr="003128BD" w:rsidRDefault="0082711A" w:rsidP="0082711A">
            <w:pPr>
              <w:pStyle w:val="TAL"/>
              <w:keepNext w:val="0"/>
              <w:keepLines w:val="0"/>
            </w:pPr>
            <w:r w:rsidRPr="003128BD">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7CCF1023" w14:textId="77777777" w:rsidR="0082711A" w:rsidRPr="003128BD" w:rsidRDefault="0082711A" w:rsidP="0082711A">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AB137D" w14:textId="77777777" w:rsidR="0082711A" w:rsidRPr="003128BD" w:rsidRDefault="0082711A" w:rsidP="0082711A">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177727"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42FDB7"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C0C3AB5" w14:textId="77777777" w:rsidR="0082711A" w:rsidRPr="003128BD" w:rsidRDefault="0082711A" w:rsidP="0082711A">
            <w:pPr>
              <w:pStyle w:val="TAL"/>
              <w:keepNext w:val="0"/>
              <w:keepLines w:val="0"/>
            </w:pPr>
            <w:r w:rsidRPr="003128BD">
              <w:rPr>
                <w:lang w:eastAsia="zh-CN"/>
              </w:rPr>
              <w:t>intra-band</w:t>
            </w:r>
          </w:p>
        </w:tc>
      </w:tr>
      <w:tr w:rsidR="0082711A" w:rsidRPr="003128BD" w14:paraId="1FE5A1FB" w14:textId="77777777" w:rsidTr="0082711A">
        <w:trPr>
          <w:jc w:val="center"/>
        </w:trPr>
        <w:tc>
          <w:tcPr>
            <w:tcW w:w="1017" w:type="dxa"/>
            <w:vMerge/>
            <w:tcBorders>
              <w:left w:val="single" w:sz="4" w:space="0" w:color="auto"/>
              <w:bottom w:val="single" w:sz="4" w:space="0" w:color="auto"/>
              <w:right w:val="single" w:sz="4" w:space="0" w:color="auto"/>
            </w:tcBorders>
            <w:shd w:val="clear" w:color="auto" w:fill="auto"/>
          </w:tcPr>
          <w:p w14:paraId="1C521DCA" w14:textId="77777777" w:rsidR="0082711A" w:rsidRPr="003128BD" w:rsidRDefault="0082711A" w:rsidP="0082711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54D96D7" w14:textId="77777777" w:rsidR="0082711A" w:rsidRPr="003128BD" w:rsidRDefault="0082711A" w:rsidP="0082711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CA08262"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B6BFFF" w14:textId="77777777" w:rsidR="0082711A" w:rsidRPr="003128BD" w:rsidRDefault="0082711A" w:rsidP="0082711A">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F05DAC"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4666A0"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0DBEB7B" w14:textId="77777777" w:rsidR="0082711A" w:rsidRPr="003128BD" w:rsidRDefault="0082711A" w:rsidP="0082711A">
            <w:pPr>
              <w:pStyle w:val="TAL"/>
              <w:keepNext w:val="0"/>
              <w:keepLines w:val="0"/>
            </w:pPr>
            <w:r w:rsidRPr="003128BD">
              <w:rPr>
                <w:lang w:eastAsia="zh-CN"/>
              </w:rPr>
              <w:t>inter-band</w:t>
            </w:r>
          </w:p>
        </w:tc>
      </w:tr>
      <w:tr w:rsidR="0046406E" w:rsidRPr="003128BD" w14:paraId="248FC857" w14:textId="77777777" w:rsidTr="0082711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FB02F8" w14:textId="77777777" w:rsidR="0046406E" w:rsidRPr="003128BD" w:rsidRDefault="0046406E" w:rsidP="0082711A">
            <w:pPr>
              <w:pStyle w:val="TAL"/>
              <w:keepNext w:val="0"/>
              <w:keepLines w:val="0"/>
              <w:rPr>
                <w:b/>
                <w:lang w:eastAsia="zh-TW"/>
              </w:rPr>
            </w:pP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AD9CC7" w14:textId="3B058839" w:rsidR="0046406E" w:rsidRPr="003128BD" w:rsidRDefault="0046406E" w:rsidP="0082711A">
            <w:pPr>
              <w:pStyle w:val="TAL"/>
              <w:keepNext w:val="0"/>
              <w:keepLines w:val="0"/>
            </w:pPr>
            <w:r w:rsidRPr="0082711A">
              <w:rPr>
                <w:highlight w:val="yellow"/>
              </w:rPr>
              <w:t>&lt;Unchanged Sections Skipped&gt;</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454B9" w14:textId="77777777" w:rsidR="0046406E" w:rsidRPr="003128BD" w:rsidRDefault="0046406E"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11317E8" w14:textId="77777777" w:rsidR="0046406E" w:rsidRPr="003128BD" w:rsidRDefault="0046406E" w:rsidP="0082711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4890795" w14:textId="77777777" w:rsidR="0046406E" w:rsidRPr="003128BD" w:rsidRDefault="0046406E"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F4B2FA" w14:textId="77777777" w:rsidR="0046406E" w:rsidRPr="003128BD" w:rsidRDefault="0046406E"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182DE1C" w14:textId="77777777" w:rsidR="0046406E" w:rsidRPr="003128BD" w:rsidRDefault="0046406E" w:rsidP="0082711A">
            <w:pPr>
              <w:pStyle w:val="TAL"/>
              <w:keepNext w:val="0"/>
              <w:keepLines w:val="0"/>
            </w:pPr>
          </w:p>
        </w:tc>
      </w:tr>
      <w:tr w:rsidR="0082711A" w:rsidRPr="003128BD" w14:paraId="55FAF808" w14:textId="77777777" w:rsidTr="0082711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7E77FC" w14:textId="77777777" w:rsidR="0082711A" w:rsidRPr="003128BD" w:rsidRDefault="0082711A" w:rsidP="0082711A">
            <w:pPr>
              <w:pStyle w:val="TAL"/>
              <w:keepNext w:val="0"/>
              <w:keepLines w:val="0"/>
              <w:rPr>
                <w:b/>
              </w:rPr>
            </w:pPr>
            <w:r w:rsidRPr="003128BD">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CDE6FF" w14:textId="77777777" w:rsidR="0082711A" w:rsidRPr="003128BD" w:rsidRDefault="0082711A" w:rsidP="0082711A">
            <w:pPr>
              <w:pStyle w:val="TAL"/>
              <w:keepNext w:val="0"/>
              <w:keepLines w:val="0"/>
            </w:pPr>
            <w:r w:rsidRPr="003128BD">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23A66C" w14:textId="77777777" w:rsidR="0082711A" w:rsidRPr="003128BD" w:rsidRDefault="0082711A" w:rsidP="0082711A">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B43249" w14:textId="77777777" w:rsidR="0082711A" w:rsidRPr="003128BD" w:rsidRDefault="0082711A" w:rsidP="0082711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F9E513" w14:textId="77777777" w:rsidR="0082711A" w:rsidRPr="003128BD" w:rsidRDefault="0082711A" w:rsidP="0082711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D5D97A" w14:textId="77777777" w:rsidR="0082711A" w:rsidRPr="003128BD" w:rsidRDefault="0082711A" w:rsidP="0082711A">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104F36A" w14:textId="77777777" w:rsidR="0082711A" w:rsidRPr="003128BD" w:rsidRDefault="0082711A" w:rsidP="0082711A">
            <w:pPr>
              <w:pStyle w:val="TAL"/>
              <w:keepNext w:val="0"/>
              <w:keepLines w:val="0"/>
            </w:pPr>
          </w:p>
        </w:tc>
      </w:tr>
    </w:tbl>
    <w:p w14:paraId="10BFFA63" w14:textId="77777777" w:rsidR="0082711A" w:rsidRDefault="0082711A" w:rsidP="0082711A"/>
    <w:p w14:paraId="1B0985B9" w14:textId="77777777" w:rsidR="0082711A" w:rsidRDefault="0082711A" w:rsidP="0082711A">
      <w:pPr>
        <w:rPr>
          <w:rFonts w:eastAsia="PMingLiU"/>
        </w:rPr>
      </w:pPr>
      <w:r>
        <w:rPr>
          <w:highlight w:val="yellow"/>
        </w:rPr>
        <w:t>&lt;Unchanged Sections Skipped&gt;</w:t>
      </w:r>
    </w:p>
    <w:p w14:paraId="7119A201" w14:textId="77777777" w:rsidR="0082711A" w:rsidRPr="003128BD" w:rsidRDefault="0082711A" w:rsidP="0082711A">
      <w:pPr>
        <w:pStyle w:val="Heading3"/>
      </w:pPr>
      <w:r w:rsidRPr="003128BD">
        <w:t>F.1.1.2</w:t>
      </w:r>
      <w:r w:rsidRPr="003128BD">
        <w:tab/>
        <w:t>Measurement of RRM requirements</w:t>
      </w:r>
    </w:p>
    <w:p w14:paraId="0B5E8C1C" w14:textId="77777777" w:rsidR="0046406E" w:rsidRDefault="0046406E" w:rsidP="0046406E">
      <w:pPr>
        <w:rPr>
          <w:rFonts w:eastAsia="PMingLiU"/>
        </w:rPr>
      </w:pPr>
      <w:r>
        <w:rPr>
          <w:highlight w:val="yellow"/>
        </w:rPr>
        <w:t>&lt;Unchanged Sections Skipped&gt;</w:t>
      </w:r>
    </w:p>
    <w:p w14:paraId="6E8679F6" w14:textId="77777777" w:rsidR="0082711A" w:rsidRPr="003128BD" w:rsidRDefault="0082711A" w:rsidP="0082711A">
      <w:pPr>
        <w:pStyle w:val="TH"/>
      </w:pPr>
      <w:r w:rsidRPr="003128BD">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2648"/>
        <w:gridCol w:w="3844"/>
      </w:tblGrid>
      <w:tr w:rsidR="0082711A" w:rsidRPr="003128BD" w14:paraId="2912A344"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3801B559" w14:textId="77777777" w:rsidR="0082711A" w:rsidRPr="003128BD" w:rsidRDefault="0082711A" w:rsidP="0082711A">
            <w:pPr>
              <w:pStyle w:val="TAH"/>
              <w:jc w:val="left"/>
              <w:rPr>
                <w:shd w:val="clear" w:color="auto" w:fill="FFFFFF"/>
              </w:rPr>
            </w:pPr>
            <w:r w:rsidRPr="003128BD">
              <w:t>Subclause</w:t>
            </w:r>
          </w:p>
        </w:tc>
        <w:tc>
          <w:tcPr>
            <w:tcW w:w="2648" w:type="dxa"/>
            <w:tcBorders>
              <w:top w:val="single" w:sz="4" w:space="0" w:color="auto"/>
              <w:left w:val="single" w:sz="4" w:space="0" w:color="auto"/>
              <w:bottom w:val="single" w:sz="4" w:space="0" w:color="auto"/>
              <w:right w:val="single" w:sz="4" w:space="0" w:color="auto"/>
            </w:tcBorders>
          </w:tcPr>
          <w:p w14:paraId="3496EF39" w14:textId="77777777" w:rsidR="0082711A" w:rsidRPr="003128BD" w:rsidRDefault="0082711A" w:rsidP="0082711A">
            <w:pPr>
              <w:pStyle w:val="TAH"/>
              <w:jc w:val="left"/>
              <w:rPr>
                <w:shd w:val="clear" w:color="auto" w:fill="FFFFFF"/>
              </w:rPr>
            </w:pPr>
            <w:r w:rsidRPr="003128BD">
              <w:t>Maximum Test System Uncertainty</w:t>
            </w:r>
            <w:r w:rsidRPr="003128BD">
              <w:rPr>
                <w:vertAlign w:val="superscript"/>
              </w:rPr>
              <w:t>1</w:t>
            </w:r>
          </w:p>
        </w:tc>
        <w:tc>
          <w:tcPr>
            <w:tcW w:w="3844" w:type="dxa"/>
            <w:tcBorders>
              <w:top w:val="single" w:sz="4" w:space="0" w:color="auto"/>
              <w:left w:val="single" w:sz="4" w:space="0" w:color="auto"/>
              <w:bottom w:val="single" w:sz="4" w:space="0" w:color="auto"/>
              <w:right w:val="single" w:sz="4" w:space="0" w:color="auto"/>
            </w:tcBorders>
          </w:tcPr>
          <w:p w14:paraId="1D643A05" w14:textId="77777777" w:rsidR="0082711A" w:rsidRPr="003128BD" w:rsidRDefault="0082711A" w:rsidP="0082711A">
            <w:pPr>
              <w:pStyle w:val="TAH"/>
              <w:jc w:val="left"/>
            </w:pPr>
            <w:r w:rsidRPr="003128BD">
              <w:t>Derivation of Test System Uncertainty</w:t>
            </w:r>
          </w:p>
        </w:tc>
      </w:tr>
      <w:tr w:rsidR="0082711A" w:rsidRPr="003128BD" w14:paraId="58A162C9"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4B0E2C30" w14:textId="77777777" w:rsidR="0082711A" w:rsidRPr="003128BD" w:rsidRDefault="0082711A" w:rsidP="0082711A">
            <w:pPr>
              <w:pStyle w:val="TAL"/>
            </w:pPr>
            <w:r w:rsidRPr="003128BD">
              <w:rPr>
                <w:shd w:val="clear" w:color="auto" w:fill="FFFFFF"/>
              </w:rPr>
              <w:t>4.3.2.2.1</w:t>
            </w:r>
            <w:r w:rsidRPr="003128BD">
              <w:rPr>
                <w:shd w:val="clear" w:color="auto" w:fill="FFFFFF"/>
                <w:lang w:eastAsia="ja-JP"/>
              </w:rPr>
              <w:t xml:space="preserve"> Contention based random access test in FR1 for PSCell in EN-DC</w:t>
            </w:r>
          </w:p>
        </w:tc>
        <w:tc>
          <w:tcPr>
            <w:tcW w:w="2648" w:type="dxa"/>
            <w:tcBorders>
              <w:top w:val="single" w:sz="4" w:space="0" w:color="auto"/>
              <w:left w:val="single" w:sz="4" w:space="0" w:color="auto"/>
              <w:bottom w:val="single" w:sz="4" w:space="0" w:color="auto"/>
              <w:right w:val="single" w:sz="4" w:space="0" w:color="auto"/>
            </w:tcBorders>
          </w:tcPr>
          <w:p w14:paraId="79C20806" w14:textId="77777777" w:rsidR="0082711A" w:rsidRPr="003128BD" w:rsidRDefault="0082711A" w:rsidP="0082711A">
            <w:pPr>
              <w:pStyle w:val="TAL"/>
              <w:rPr>
                <w:shd w:val="clear" w:color="auto" w:fill="FFFFFF"/>
              </w:rPr>
            </w:pPr>
            <w:r w:rsidRPr="003128BD">
              <w:rPr>
                <w:shd w:val="clear" w:color="auto" w:fill="FFFFFF"/>
              </w:rPr>
              <w:t>Noc ±1.5 dB</w:t>
            </w:r>
          </w:p>
          <w:p w14:paraId="23BABF2C" w14:textId="77777777" w:rsidR="0082711A" w:rsidRPr="003128BD" w:rsidRDefault="0082711A" w:rsidP="0082711A">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Noc ±0.3 dB</w:t>
            </w:r>
          </w:p>
          <w:p w14:paraId="4E44D187" w14:textId="77777777" w:rsidR="0082711A" w:rsidRPr="003128BD" w:rsidRDefault="0082711A" w:rsidP="0082711A">
            <w:pPr>
              <w:pStyle w:val="TAL"/>
              <w:rPr>
                <w:shd w:val="clear" w:color="auto" w:fill="FFFFFF"/>
              </w:rPr>
            </w:pPr>
          </w:p>
          <w:p w14:paraId="4126FA04" w14:textId="77777777" w:rsidR="0082711A" w:rsidRPr="003128BD" w:rsidRDefault="0082711A" w:rsidP="0082711A">
            <w:pPr>
              <w:pStyle w:val="TAL"/>
              <w:rPr>
                <w:shd w:val="clear" w:color="auto" w:fill="FFFFFF"/>
              </w:rPr>
            </w:pPr>
            <w:r w:rsidRPr="003128BD">
              <w:rPr>
                <w:shd w:val="clear" w:color="auto" w:fill="FFFFFF"/>
              </w:rPr>
              <w:t>Uplink absolute power measurement ±1.5 dB</w:t>
            </w:r>
          </w:p>
          <w:p w14:paraId="0F523A5B" w14:textId="77777777" w:rsidR="0082711A" w:rsidRPr="003128BD" w:rsidRDefault="0082711A" w:rsidP="0082711A">
            <w:pPr>
              <w:pStyle w:val="TAL"/>
              <w:rPr>
                <w:shd w:val="clear" w:color="auto" w:fill="FFFFFF"/>
              </w:rPr>
            </w:pPr>
          </w:p>
          <w:p w14:paraId="609572CC" w14:textId="77777777" w:rsidR="0082711A" w:rsidRPr="003128BD" w:rsidRDefault="0082711A" w:rsidP="0082711A">
            <w:pPr>
              <w:pStyle w:val="TAL"/>
              <w:rPr>
                <w:shd w:val="clear" w:color="auto" w:fill="FFFFFF"/>
              </w:rPr>
            </w:pPr>
            <w:r w:rsidRPr="003128BD">
              <w:rPr>
                <w:shd w:val="clear" w:color="auto" w:fill="FFFFFF"/>
              </w:rPr>
              <w:t>Uplink relative power measurement ±0.7 dB</w:t>
            </w:r>
          </w:p>
          <w:p w14:paraId="6061EFB9" w14:textId="77777777" w:rsidR="0082711A" w:rsidRPr="003128BD" w:rsidRDefault="0082711A" w:rsidP="0082711A">
            <w:pPr>
              <w:pStyle w:val="TAL"/>
              <w:rPr>
                <w:shd w:val="clear" w:color="auto" w:fill="FFFFFF"/>
              </w:rPr>
            </w:pPr>
          </w:p>
          <w:p w14:paraId="28367076" w14:textId="77777777" w:rsidR="0082711A" w:rsidRPr="003128BD" w:rsidRDefault="0082711A" w:rsidP="0082711A">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4B853A0E" w14:textId="77777777" w:rsidR="0082711A" w:rsidRPr="003128BD" w:rsidRDefault="0082711A" w:rsidP="0082711A">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2 signal / AWGN</w:t>
            </w:r>
          </w:p>
          <w:p w14:paraId="51110719" w14:textId="77777777" w:rsidR="0082711A" w:rsidRPr="003128BD" w:rsidRDefault="0082711A" w:rsidP="0082711A">
            <w:pPr>
              <w:pStyle w:val="TAL"/>
              <w:rPr>
                <w:rFonts w:cs="v3.7.0"/>
              </w:rPr>
            </w:pPr>
          </w:p>
          <w:p w14:paraId="154A2606" w14:textId="77777777" w:rsidR="0082711A" w:rsidRPr="003128BD" w:rsidRDefault="0082711A" w:rsidP="0082711A">
            <w:pPr>
              <w:pStyle w:val="TAL"/>
            </w:pPr>
            <w:r w:rsidRPr="003128BD">
              <w:t>T</w:t>
            </w:r>
            <w:r w:rsidRPr="003128BD">
              <w:rPr>
                <w:vertAlign w:val="subscript"/>
              </w:rPr>
              <w:t>c</w:t>
            </w:r>
            <w:r w:rsidRPr="003128BD">
              <w:t xml:space="preserve"> = 1/(480000 x 4096) seconds, the basic timing unit defined in TS 38.211 [7]</w:t>
            </w:r>
          </w:p>
        </w:tc>
      </w:tr>
      <w:tr w:rsidR="0046406E" w:rsidRPr="003128BD" w14:paraId="0956BF69"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46CAC010" w14:textId="0C7CA1AC" w:rsidR="0046406E" w:rsidRPr="0046406E" w:rsidRDefault="0046406E" w:rsidP="0046406E">
            <w:pPr>
              <w:pStyle w:val="TAL"/>
              <w:rPr>
                <w:rFonts w:eastAsia="PMingLiU"/>
              </w:rPr>
            </w:pPr>
            <w:r w:rsidRPr="0046406E">
              <w:rPr>
                <w:highlight w:val="yellow"/>
                <w:shd w:val="clear" w:color="auto" w:fill="FFFFFF"/>
              </w:rPr>
              <w:t>&lt;Unchanged Sections Skipped&gt;</w:t>
            </w:r>
          </w:p>
        </w:tc>
        <w:tc>
          <w:tcPr>
            <w:tcW w:w="2648" w:type="dxa"/>
            <w:tcBorders>
              <w:top w:val="single" w:sz="4" w:space="0" w:color="auto"/>
              <w:left w:val="single" w:sz="4" w:space="0" w:color="auto"/>
              <w:bottom w:val="single" w:sz="4" w:space="0" w:color="auto"/>
              <w:right w:val="single" w:sz="4" w:space="0" w:color="auto"/>
            </w:tcBorders>
          </w:tcPr>
          <w:p w14:paraId="6B370DD0" w14:textId="77777777" w:rsidR="0046406E" w:rsidRPr="003128BD" w:rsidRDefault="0046406E" w:rsidP="0082711A">
            <w:pPr>
              <w:pStyle w:val="TAL"/>
              <w:rPr>
                <w:shd w:val="clear" w:color="auto" w:fill="FFFFFF"/>
              </w:rPr>
            </w:pPr>
          </w:p>
        </w:tc>
        <w:tc>
          <w:tcPr>
            <w:tcW w:w="3844" w:type="dxa"/>
            <w:tcBorders>
              <w:top w:val="single" w:sz="4" w:space="0" w:color="auto"/>
              <w:left w:val="single" w:sz="4" w:space="0" w:color="auto"/>
              <w:bottom w:val="single" w:sz="4" w:space="0" w:color="auto"/>
              <w:right w:val="single" w:sz="4" w:space="0" w:color="auto"/>
            </w:tcBorders>
          </w:tcPr>
          <w:p w14:paraId="3A19C2E6" w14:textId="77777777" w:rsidR="0046406E" w:rsidRPr="003128BD" w:rsidRDefault="0046406E" w:rsidP="0082711A">
            <w:pPr>
              <w:pStyle w:val="TAL"/>
              <w:rPr>
                <w:shd w:val="clear" w:color="auto" w:fill="FFFFFF"/>
              </w:rPr>
            </w:pPr>
          </w:p>
        </w:tc>
      </w:tr>
      <w:tr w:rsidR="0082711A" w:rsidRPr="003128BD" w14:paraId="678245C7"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1FFED062" w14:textId="77777777" w:rsidR="0082711A" w:rsidRPr="003128BD" w:rsidRDefault="0082711A" w:rsidP="0082711A">
            <w:pPr>
              <w:pStyle w:val="TAL"/>
            </w:pPr>
            <w:r w:rsidRPr="003128BD">
              <w:t>4.5.3.1 EN-DC FR1 SCell activation and deactivation of known SCell in non-DRX for 160ms SCell measurement cycle</w:t>
            </w:r>
          </w:p>
        </w:tc>
        <w:tc>
          <w:tcPr>
            <w:tcW w:w="2648" w:type="dxa"/>
            <w:tcBorders>
              <w:top w:val="single" w:sz="4" w:space="0" w:color="auto"/>
              <w:left w:val="single" w:sz="4" w:space="0" w:color="auto"/>
              <w:bottom w:val="single" w:sz="4" w:space="0" w:color="auto"/>
              <w:right w:val="single" w:sz="4" w:space="0" w:color="auto"/>
            </w:tcBorders>
          </w:tcPr>
          <w:p w14:paraId="0D8D12C6" w14:textId="77777777" w:rsidR="0082711A" w:rsidRPr="003128BD" w:rsidRDefault="0082711A" w:rsidP="0082711A">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7816013B" w14:textId="77777777" w:rsidR="0082711A" w:rsidRPr="003128BD" w:rsidRDefault="0082711A" w:rsidP="0082711A">
            <w:pPr>
              <w:pStyle w:val="TAL"/>
            </w:pPr>
            <w:r w:rsidRPr="003128BD">
              <w:rPr>
                <w:rFonts w:cs="Arial"/>
                <w:szCs w:val="18"/>
              </w:rPr>
              <w:t>Average</w:t>
            </w:r>
            <w:r w:rsidRPr="003128BD">
              <w:t xml:space="preserve"> Noc</w:t>
            </w:r>
            <w:r w:rsidRPr="003128BD">
              <w:rPr>
                <w:vertAlign w:val="subscript"/>
              </w:rPr>
              <w:t>3</w:t>
            </w:r>
            <w:r w:rsidRPr="003128BD">
              <w:t xml:space="preserve"> ±1.5 dB</w:t>
            </w:r>
          </w:p>
          <w:p w14:paraId="7F3A2353" w14:textId="77777777" w:rsidR="0082711A" w:rsidRPr="003128BD" w:rsidRDefault="0082711A" w:rsidP="0082711A">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746A20C2" w14:textId="77777777" w:rsidR="0082711A" w:rsidRPr="003128BD" w:rsidRDefault="0082711A" w:rsidP="0082711A">
            <w:pPr>
              <w:pStyle w:val="TAL"/>
            </w:pPr>
            <w:r w:rsidRPr="003128BD">
              <w:rPr>
                <w:rFonts w:cs="Arial"/>
                <w:szCs w:val="18"/>
              </w:rPr>
              <w:t xml:space="preserve">Average </w:t>
            </w:r>
            <w:r w:rsidRPr="003128BD">
              <w:t>Ês</w:t>
            </w:r>
            <w:r w:rsidRPr="003128BD">
              <w:rPr>
                <w:vertAlign w:val="subscript"/>
              </w:rPr>
              <w:t>3</w:t>
            </w:r>
            <w:r w:rsidRPr="003128BD">
              <w:t xml:space="preserve"> / Noc</w:t>
            </w:r>
            <w:r w:rsidRPr="003128BD">
              <w:rPr>
                <w:vertAlign w:val="subscript"/>
              </w:rPr>
              <w:t>3</w:t>
            </w:r>
            <w:r w:rsidRPr="003128BD">
              <w:t xml:space="preserve"> ±0.3 dB</w:t>
            </w:r>
          </w:p>
          <w:p w14:paraId="2677AB30" w14:textId="77777777" w:rsidR="0082711A" w:rsidRPr="003128BD" w:rsidRDefault="0082711A" w:rsidP="0082711A">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57EF1BE4" w14:textId="77777777" w:rsidR="0082711A" w:rsidRPr="003128BD" w:rsidRDefault="0082711A" w:rsidP="0082711A">
            <w:pPr>
              <w:pStyle w:val="TAL"/>
            </w:pPr>
            <w:r w:rsidRPr="003128BD">
              <w:rPr>
                <w:rFonts w:cs="Arial"/>
                <w:szCs w:val="18"/>
              </w:rPr>
              <w:t xml:space="preserve">Meas PRB </w:t>
            </w:r>
            <w:r w:rsidRPr="003128BD">
              <w:t>Noc</w:t>
            </w:r>
            <w:r w:rsidRPr="003128BD">
              <w:rPr>
                <w:vertAlign w:val="subscript"/>
              </w:rPr>
              <w:t>3</w:t>
            </w:r>
            <w:r w:rsidRPr="003128BD">
              <w:t xml:space="preserve"> ±1.5 dB</w:t>
            </w:r>
          </w:p>
          <w:p w14:paraId="0B0DD04D" w14:textId="77777777" w:rsidR="0082711A" w:rsidRPr="003128BD" w:rsidRDefault="0082711A" w:rsidP="0082711A">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 Meas PRB </w:t>
            </w:r>
            <w:r w:rsidRPr="003128BD">
              <w:t>Ês</w:t>
            </w:r>
            <w:r w:rsidRPr="003128BD">
              <w:rPr>
                <w:vertAlign w:val="subscript"/>
              </w:rPr>
              <w:t>3</w:t>
            </w:r>
            <w:r w:rsidRPr="003128BD">
              <w:t xml:space="preserve"> / Noc</w:t>
            </w:r>
            <w:r w:rsidRPr="003128BD">
              <w:rPr>
                <w:vertAlign w:val="subscript"/>
              </w:rPr>
              <w:t>3</w:t>
            </w:r>
            <w:r w:rsidRPr="003128BD">
              <w:rPr>
                <w:rFonts w:cs="Arial"/>
                <w:szCs w:val="18"/>
              </w:rPr>
              <w:t xml:space="preserve"> ±0.3 dB</w:t>
            </w:r>
          </w:p>
          <w:p w14:paraId="2BFCBE9D" w14:textId="77777777" w:rsidR="0082711A" w:rsidRPr="003128BD" w:rsidRDefault="0082711A" w:rsidP="0082711A">
            <w:pPr>
              <w:pStyle w:val="TAL"/>
              <w:rPr>
                <w:shd w:val="clear" w:color="auto" w:fill="FFFFFF"/>
              </w:rPr>
            </w:pPr>
          </w:p>
        </w:tc>
        <w:tc>
          <w:tcPr>
            <w:tcW w:w="3844" w:type="dxa"/>
            <w:tcBorders>
              <w:top w:val="single" w:sz="4" w:space="0" w:color="auto"/>
              <w:left w:val="single" w:sz="4" w:space="0" w:color="auto"/>
              <w:bottom w:val="single" w:sz="4" w:space="0" w:color="auto"/>
              <w:right w:val="single" w:sz="4" w:space="0" w:color="auto"/>
            </w:tcBorders>
          </w:tcPr>
          <w:p w14:paraId="1A29600F" w14:textId="77777777" w:rsidR="0082711A" w:rsidRPr="003128BD" w:rsidRDefault="0082711A" w:rsidP="0082711A">
            <w:pPr>
              <w:pStyle w:val="TAL"/>
            </w:pPr>
            <w:r w:rsidRPr="003128BD">
              <w:t>Note:</w:t>
            </w:r>
          </w:p>
          <w:p w14:paraId="4056DCD1" w14:textId="77777777" w:rsidR="0082711A" w:rsidRPr="003128BD" w:rsidRDefault="0082711A" w:rsidP="0082711A">
            <w:pPr>
              <w:pStyle w:val="TAL"/>
            </w:pPr>
            <w:r w:rsidRPr="003128BD">
              <w:t>Noc</w:t>
            </w:r>
            <w:r w:rsidRPr="003128BD">
              <w:rPr>
                <w:vertAlign w:val="subscript"/>
              </w:rPr>
              <w:t>2</w:t>
            </w:r>
            <w:r w:rsidRPr="003128BD">
              <w:t xml:space="preserve"> is the AWGN on cell 2 frequency</w:t>
            </w:r>
          </w:p>
          <w:p w14:paraId="5F620EB2"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4FDABB86" w14:textId="77777777" w:rsidR="0082711A" w:rsidRPr="003128BD" w:rsidRDefault="0082711A" w:rsidP="0082711A">
            <w:pPr>
              <w:pStyle w:val="TAL"/>
            </w:pPr>
            <w:r w:rsidRPr="003128BD">
              <w:t>Noc</w:t>
            </w:r>
            <w:r w:rsidRPr="003128BD">
              <w:rPr>
                <w:vertAlign w:val="subscript"/>
              </w:rPr>
              <w:t>3</w:t>
            </w:r>
            <w:r w:rsidRPr="003128BD">
              <w:t xml:space="preserve">  is the AWGN on cell 3 frequency</w:t>
            </w:r>
          </w:p>
          <w:p w14:paraId="1558DCFF" w14:textId="77777777" w:rsidR="0082711A" w:rsidRPr="003128BD" w:rsidRDefault="0082711A" w:rsidP="0082711A">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p w14:paraId="0D22E9E6" w14:textId="77777777" w:rsidR="0082711A" w:rsidRPr="003128BD" w:rsidRDefault="0082711A" w:rsidP="0082711A">
            <w:pPr>
              <w:pStyle w:val="TAL"/>
            </w:pPr>
          </w:p>
          <w:p w14:paraId="0F73C611" w14:textId="77777777" w:rsidR="0082711A" w:rsidRPr="003128BD" w:rsidRDefault="0082711A" w:rsidP="0082711A">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82711A" w:rsidRPr="003128BD" w14:paraId="08A8A9DC"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0BBBC7B3" w14:textId="64FBAE99" w:rsidR="0082711A" w:rsidRPr="003128BD" w:rsidRDefault="0082711A" w:rsidP="0082711A">
            <w:pPr>
              <w:pStyle w:val="TAL"/>
            </w:pPr>
            <w:r w:rsidRPr="003128BD">
              <w:t xml:space="preserve">4.5.3.2 EN-DC FR1 SCell activation and deactivation of known SCell in non-DRX for </w:t>
            </w:r>
            <w:del w:id="6" w:author="Amy TAO" w:date="2022-04-25T23:18:00Z">
              <w:r w:rsidRPr="003128BD" w:rsidDel="0082711A">
                <w:delText>320</w:delText>
              </w:r>
            </w:del>
            <w:ins w:id="7" w:author="Amy TAO" w:date="2022-04-25T23:18:00Z">
              <w:r>
                <w:t>640</w:t>
              </w:r>
            </w:ins>
            <w:r w:rsidRPr="003128BD">
              <w:t>ms SCell measurement cycle</w:t>
            </w:r>
          </w:p>
        </w:tc>
        <w:tc>
          <w:tcPr>
            <w:tcW w:w="2648" w:type="dxa"/>
            <w:tcBorders>
              <w:top w:val="single" w:sz="4" w:space="0" w:color="auto"/>
              <w:left w:val="single" w:sz="4" w:space="0" w:color="auto"/>
              <w:bottom w:val="single" w:sz="4" w:space="0" w:color="auto"/>
              <w:right w:val="single" w:sz="4" w:space="0" w:color="auto"/>
            </w:tcBorders>
          </w:tcPr>
          <w:p w14:paraId="3DE8E0CA" w14:textId="77777777" w:rsidR="0082711A" w:rsidRPr="003128BD" w:rsidRDefault="0082711A" w:rsidP="0082711A">
            <w:pPr>
              <w:pStyle w:val="TAL"/>
              <w:rPr>
                <w:shd w:val="clear" w:color="auto" w:fill="FFFFFF"/>
              </w:rPr>
            </w:pPr>
            <w:r w:rsidRPr="003128BD">
              <w:t>Same as 4.5.3.1</w:t>
            </w:r>
          </w:p>
        </w:tc>
        <w:tc>
          <w:tcPr>
            <w:tcW w:w="3844" w:type="dxa"/>
            <w:tcBorders>
              <w:top w:val="single" w:sz="4" w:space="0" w:color="auto"/>
              <w:left w:val="single" w:sz="4" w:space="0" w:color="auto"/>
              <w:bottom w:val="single" w:sz="4" w:space="0" w:color="auto"/>
              <w:right w:val="single" w:sz="4" w:space="0" w:color="auto"/>
            </w:tcBorders>
          </w:tcPr>
          <w:p w14:paraId="2A047928" w14:textId="77777777" w:rsidR="0082711A" w:rsidRPr="003128BD" w:rsidRDefault="0082711A" w:rsidP="0082711A">
            <w:pPr>
              <w:pStyle w:val="TAL"/>
            </w:pPr>
            <w:r w:rsidRPr="003128BD">
              <w:t>Same as 4.5.3.1</w:t>
            </w:r>
          </w:p>
        </w:tc>
      </w:tr>
      <w:tr w:rsidR="0082711A" w:rsidRPr="003128BD" w14:paraId="1A566D5B"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4989047C" w14:textId="77777777" w:rsidR="0082711A" w:rsidRPr="003128BD" w:rsidRDefault="0082711A" w:rsidP="0082711A">
            <w:pPr>
              <w:pStyle w:val="TAL"/>
            </w:pPr>
            <w:r w:rsidRPr="003128BD">
              <w:t>4.5.3.3 EN-DC FR1 SCell activation and deactivation of unknown SCell in non-DRX</w:t>
            </w:r>
          </w:p>
        </w:tc>
        <w:tc>
          <w:tcPr>
            <w:tcW w:w="2648" w:type="dxa"/>
            <w:tcBorders>
              <w:top w:val="single" w:sz="4" w:space="0" w:color="auto"/>
              <w:left w:val="single" w:sz="4" w:space="0" w:color="auto"/>
              <w:bottom w:val="single" w:sz="4" w:space="0" w:color="auto"/>
              <w:right w:val="single" w:sz="4" w:space="0" w:color="auto"/>
            </w:tcBorders>
          </w:tcPr>
          <w:p w14:paraId="287DDF4B" w14:textId="77777777" w:rsidR="0082711A" w:rsidRPr="003128BD" w:rsidRDefault="0082711A" w:rsidP="0082711A">
            <w:pPr>
              <w:pStyle w:val="TAL"/>
              <w:rPr>
                <w:shd w:val="clear" w:color="auto" w:fill="FFFFFF"/>
              </w:rPr>
            </w:pPr>
            <w:r w:rsidRPr="003128BD">
              <w:t>Same as 4.5.3.1</w:t>
            </w:r>
          </w:p>
        </w:tc>
        <w:tc>
          <w:tcPr>
            <w:tcW w:w="3844" w:type="dxa"/>
            <w:tcBorders>
              <w:top w:val="single" w:sz="4" w:space="0" w:color="auto"/>
              <w:left w:val="single" w:sz="4" w:space="0" w:color="auto"/>
              <w:bottom w:val="single" w:sz="4" w:space="0" w:color="auto"/>
              <w:right w:val="single" w:sz="4" w:space="0" w:color="auto"/>
            </w:tcBorders>
          </w:tcPr>
          <w:p w14:paraId="7FEBF657" w14:textId="77777777" w:rsidR="0082711A" w:rsidRPr="003128BD" w:rsidRDefault="0082711A" w:rsidP="0082711A">
            <w:pPr>
              <w:pStyle w:val="TAL"/>
            </w:pPr>
            <w:r w:rsidRPr="003128BD">
              <w:t>Same as 4.5.3.1</w:t>
            </w:r>
          </w:p>
        </w:tc>
      </w:tr>
      <w:tr w:rsidR="0046406E" w:rsidRPr="003128BD" w14:paraId="7D27952F"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404B474B" w14:textId="0FFD153D" w:rsidR="0046406E" w:rsidRPr="003128BD" w:rsidRDefault="0046406E" w:rsidP="0082711A">
            <w:pPr>
              <w:pStyle w:val="TAL"/>
            </w:pPr>
            <w:r w:rsidRPr="0046406E">
              <w:rPr>
                <w:highlight w:val="yellow"/>
                <w:shd w:val="clear" w:color="auto" w:fill="FFFFFF"/>
              </w:rPr>
              <w:t>&lt;Unchanged Sections Skipped&gt;</w:t>
            </w:r>
          </w:p>
        </w:tc>
        <w:tc>
          <w:tcPr>
            <w:tcW w:w="2648" w:type="dxa"/>
            <w:tcBorders>
              <w:top w:val="single" w:sz="4" w:space="0" w:color="auto"/>
              <w:left w:val="single" w:sz="4" w:space="0" w:color="auto"/>
              <w:bottom w:val="single" w:sz="4" w:space="0" w:color="auto"/>
              <w:right w:val="single" w:sz="4" w:space="0" w:color="auto"/>
            </w:tcBorders>
          </w:tcPr>
          <w:p w14:paraId="22FAD0EE" w14:textId="77777777" w:rsidR="0046406E" w:rsidRPr="003128BD" w:rsidRDefault="0046406E" w:rsidP="0082711A">
            <w:pPr>
              <w:pStyle w:val="TAL"/>
            </w:pPr>
          </w:p>
        </w:tc>
        <w:tc>
          <w:tcPr>
            <w:tcW w:w="3844" w:type="dxa"/>
            <w:tcBorders>
              <w:top w:val="single" w:sz="4" w:space="0" w:color="auto"/>
              <w:left w:val="single" w:sz="4" w:space="0" w:color="auto"/>
              <w:bottom w:val="single" w:sz="4" w:space="0" w:color="auto"/>
              <w:right w:val="single" w:sz="4" w:space="0" w:color="auto"/>
            </w:tcBorders>
          </w:tcPr>
          <w:p w14:paraId="0B2DF548" w14:textId="77777777" w:rsidR="0046406E" w:rsidRPr="003128BD" w:rsidRDefault="0046406E" w:rsidP="0082711A">
            <w:pPr>
              <w:pStyle w:val="TAL"/>
            </w:pPr>
          </w:p>
        </w:tc>
      </w:tr>
      <w:tr w:rsidR="0082711A" w:rsidRPr="003128BD" w14:paraId="58E87774" w14:textId="77777777" w:rsidTr="0046406E">
        <w:trPr>
          <w:cantSplit/>
          <w:jc w:val="center"/>
        </w:trPr>
        <w:tc>
          <w:tcPr>
            <w:tcW w:w="3367" w:type="dxa"/>
            <w:tcBorders>
              <w:top w:val="single" w:sz="4" w:space="0" w:color="auto"/>
              <w:left w:val="single" w:sz="4" w:space="0" w:color="auto"/>
              <w:bottom w:val="single" w:sz="4" w:space="0" w:color="auto"/>
              <w:right w:val="single" w:sz="4" w:space="0" w:color="auto"/>
            </w:tcBorders>
          </w:tcPr>
          <w:p w14:paraId="5E826773" w14:textId="77777777" w:rsidR="0082711A" w:rsidRPr="003128BD" w:rsidRDefault="0082711A" w:rsidP="0082711A">
            <w:pPr>
              <w:pStyle w:val="TAL"/>
              <w:rPr>
                <w:lang w:eastAsia="sv-SE"/>
              </w:rPr>
            </w:pPr>
            <w:r w:rsidRPr="003128BD">
              <w:rPr>
                <w:lang w:eastAsia="sv-SE"/>
              </w:rPr>
              <w:t xml:space="preserve">4.7.5.1 </w:t>
            </w:r>
            <w:r w:rsidRPr="003128BD">
              <w:t>EN-DC FR1 SFTD measurement accuracy</w:t>
            </w:r>
          </w:p>
        </w:tc>
        <w:tc>
          <w:tcPr>
            <w:tcW w:w="2648" w:type="dxa"/>
            <w:tcBorders>
              <w:top w:val="single" w:sz="4" w:space="0" w:color="auto"/>
              <w:left w:val="single" w:sz="4" w:space="0" w:color="auto"/>
              <w:bottom w:val="single" w:sz="4" w:space="0" w:color="auto"/>
              <w:right w:val="single" w:sz="4" w:space="0" w:color="auto"/>
            </w:tcBorders>
          </w:tcPr>
          <w:p w14:paraId="4BC77ED1" w14:textId="77777777" w:rsidR="0082711A" w:rsidRPr="003128BD" w:rsidRDefault="0082711A" w:rsidP="0082711A">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3F59022D" w14:textId="77777777" w:rsidR="0082711A" w:rsidRPr="003128BD" w:rsidRDefault="0082711A" w:rsidP="0082711A">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4B5418D" w14:textId="77777777" w:rsidR="0082711A" w:rsidRPr="003128BD" w:rsidRDefault="0082711A" w:rsidP="0082711A">
            <w:pPr>
              <w:pStyle w:val="TAL"/>
              <w:rPr>
                <w:rFonts w:cs="Arial"/>
                <w:szCs w:val="18"/>
              </w:rPr>
            </w:pPr>
          </w:p>
          <w:p w14:paraId="48A0A9D2" w14:textId="77777777" w:rsidR="0082711A" w:rsidRPr="003128BD" w:rsidRDefault="0082711A" w:rsidP="0082711A">
            <w:pPr>
              <w:pStyle w:val="TAL"/>
              <w:rPr>
                <w:rFonts w:cs="Arial"/>
                <w:szCs w:val="18"/>
              </w:rPr>
            </w:pPr>
            <w:r w:rsidRPr="003128BD">
              <w:rPr>
                <w:rFonts w:cs="Arial"/>
                <w:szCs w:val="18"/>
              </w:rPr>
              <w:t xml:space="preserve">Meas PRB </w:t>
            </w:r>
            <w:r w:rsidRPr="003128BD">
              <w:t>Noc</w:t>
            </w:r>
            <w:r w:rsidRPr="003128BD">
              <w:rPr>
                <w:vertAlign w:val="subscript"/>
              </w:rPr>
              <w:t>1</w:t>
            </w:r>
            <w:r w:rsidRPr="003128BD">
              <w:t xml:space="preserve"> ±1.5 dB</w:t>
            </w:r>
          </w:p>
          <w:p w14:paraId="569FB0D5" w14:textId="77777777" w:rsidR="0082711A" w:rsidRPr="003128BD" w:rsidRDefault="0082711A" w:rsidP="0082711A">
            <w:pPr>
              <w:pStyle w:val="TAL"/>
              <w:rPr>
                <w:rFonts w:cs="Arial"/>
                <w:szCs w:val="18"/>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
          <w:p w14:paraId="474FC986" w14:textId="77777777" w:rsidR="0082711A" w:rsidRPr="003128BD" w:rsidRDefault="0082711A" w:rsidP="0082711A">
            <w:pPr>
              <w:pStyle w:val="TAL"/>
              <w:rPr>
                <w:rFonts w:cs="Arial"/>
                <w:szCs w:val="18"/>
              </w:rPr>
            </w:pPr>
          </w:p>
          <w:p w14:paraId="5AF2F3F8" w14:textId="77777777" w:rsidR="0082711A" w:rsidRPr="003128BD" w:rsidRDefault="0082711A" w:rsidP="0082711A">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35864637" w14:textId="77777777" w:rsidR="0082711A" w:rsidRPr="003128BD" w:rsidRDefault="0082711A" w:rsidP="0082711A">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7B406CA4" w14:textId="77777777" w:rsidR="0082711A" w:rsidRPr="003128BD" w:rsidRDefault="0082711A" w:rsidP="0082711A">
            <w:pPr>
              <w:pStyle w:val="TAL"/>
              <w:rPr>
                <w:rFonts w:cs="Arial"/>
                <w:szCs w:val="18"/>
              </w:rPr>
            </w:pPr>
          </w:p>
          <w:p w14:paraId="7194C669" w14:textId="77777777" w:rsidR="0082711A" w:rsidRPr="003128BD" w:rsidRDefault="0082711A" w:rsidP="0082711A">
            <w:pPr>
              <w:pStyle w:val="TAL"/>
              <w:rPr>
                <w:rFonts w:cs="Arial"/>
                <w:szCs w:val="18"/>
              </w:rPr>
            </w:pPr>
            <w:r w:rsidRPr="003128BD">
              <w:rPr>
                <w:rFonts w:cs="Arial"/>
                <w:szCs w:val="18"/>
              </w:rPr>
              <w:t xml:space="preserve">Meas PRB </w:t>
            </w:r>
            <w:r w:rsidRPr="003128BD">
              <w:t>Noc</w:t>
            </w:r>
            <w:r w:rsidRPr="003128BD">
              <w:rPr>
                <w:vertAlign w:val="subscript"/>
              </w:rPr>
              <w:t>2</w:t>
            </w:r>
            <w:r w:rsidRPr="003128BD">
              <w:t xml:space="preserve"> ±1.5 dB</w:t>
            </w:r>
          </w:p>
          <w:p w14:paraId="738CADA4" w14:textId="77777777" w:rsidR="0082711A" w:rsidRPr="003128BD" w:rsidRDefault="0082711A" w:rsidP="0082711A">
            <w:pPr>
              <w:pStyle w:val="TAL"/>
              <w:rPr>
                <w:rFonts w:cs="Arial"/>
                <w:szCs w:val="18"/>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±0.8 dB</w:t>
            </w:r>
          </w:p>
        </w:tc>
        <w:tc>
          <w:tcPr>
            <w:tcW w:w="3844" w:type="dxa"/>
            <w:tcBorders>
              <w:top w:val="single" w:sz="4" w:space="0" w:color="auto"/>
              <w:left w:val="single" w:sz="4" w:space="0" w:color="auto"/>
              <w:bottom w:val="single" w:sz="4" w:space="0" w:color="auto"/>
              <w:right w:val="single" w:sz="4" w:space="0" w:color="auto"/>
            </w:tcBorders>
          </w:tcPr>
          <w:p w14:paraId="76EE6463" w14:textId="77777777" w:rsidR="0082711A" w:rsidRPr="003128BD" w:rsidRDefault="0082711A" w:rsidP="0082711A">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328E14E3"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0FC42A1A" w14:textId="77777777" w:rsidR="0082711A" w:rsidRPr="003128BD" w:rsidRDefault="0082711A" w:rsidP="0082711A">
            <w:pPr>
              <w:pStyle w:val="TAL"/>
              <w:rPr>
                <w:rFonts w:cs="Arial"/>
                <w:szCs w:val="18"/>
              </w:rPr>
            </w:pPr>
          </w:p>
          <w:p w14:paraId="738FCE8E" w14:textId="77777777" w:rsidR="0082711A" w:rsidRPr="003128BD" w:rsidRDefault="0082711A" w:rsidP="0082711A">
            <w:pPr>
              <w:pStyle w:val="TAL"/>
              <w:rPr>
                <w:rFonts w:cs="Arial"/>
                <w:szCs w:val="18"/>
                <w:vertAlign w:val="subscript"/>
              </w:rPr>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p w14:paraId="6EF416BE" w14:textId="77777777" w:rsidR="0082711A" w:rsidRPr="003128BD" w:rsidRDefault="0082711A" w:rsidP="0082711A">
            <w:pPr>
              <w:pStyle w:val="TAL"/>
            </w:pPr>
          </w:p>
          <w:p w14:paraId="25196C4A" w14:textId="77777777" w:rsidR="0082711A" w:rsidRPr="003128BD" w:rsidRDefault="0082711A" w:rsidP="0082711A">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E-UTRA freq2</w:t>
            </w:r>
          </w:p>
          <w:p w14:paraId="5B5C10B3"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75F9773E" w14:textId="77777777" w:rsidR="0082711A" w:rsidRPr="003128BD" w:rsidRDefault="0082711A" w:rsidP="0082711A">
            <w:pPr>
              <w:pStyle w:val="TAL"/>
              <w:rPr>
                <w:rFonts w:cs="Arial"/>
                <w:szCs w:val="18"/>
              </w:rPr>
            </w:pPr>
          </w:p>
          <w:p w14:paraId="7E608C04" w14:textId="77777777" w:rsidR="0082711A" w:rsidRPr="003128BD" w:rsidRDefault="0082711A" w:rsidP="0082711A">
            <w:pPr>
              <w:pStyle w:val="TAL"/>
              <w:rPr>
                <w:rFonts w:cs="Arial"/>
                <w:szCs w:val="18"/>
              </w:rPr>
            </w:pPr>
            <w:r w:rsidRPr="003128BD">
              <w:rPr>
                <w:rFonts w:cs="Arial"/>
                <w:szCs w:val="18"/>
              </w:rPr>
              <w:t>Meas PRB are the measurement PRB for SS-RSRP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bl>
    <w:p w14:paraId="693B7CAC" w14:textId="77777777" w:rsidR="0082711A" w:rsidRPr="003128BD" w:rsidRDefault="0082711A" w:rsidP="0082711A"/>
    <w:p w14:paraId="2A2AC307" w14:textId="77777777" w:rsidR="0082711A" w:rsidRPr="003128BD" w:rsidRDefault="0082711A" w:rsidP="0082711A">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6"/>
        <w:gridCol w:w="11"/>
      </w:tblGrid>
      <w:tr w:rsidR="0082711A" w:rsidRPr="003128BD" w14:paraId="0CBF4C45" w14:textId="77777777" w:rsidTr="0082711A">
        <w:trPr>
          <w:gridAfter w:val="1"/>
          <w:wAfter w:w="11" w:type="dxa"/>
          <w:cantSplit/>
          <w:jc w:val="center"/>
        </w:trPr>
        <w:tc>
          <w:tcPr>
            <w:tcW w:w="3240" w:type="dxa"/>
          </w:tcPr>
          <w:p w14:paraId="4588B6A3" w14:textId="77777777" w:rsidR="0082711A" w:rsidRPr="003128BD" w:rsidRDefault="0082711A" w:rsidP="0082711A">
            <w:pPr>
              <w:pStyle w:val="TAH"/>
              <w:jc w:val="left"/>
            </w:pPr>
            <w:r w:rsidRPr="003128BD">
              <w:rPr>
                <w:bCs/>
              </w:rPr>
              <w:t>Subclause</w:t>
            </w:r>
          </w:p>
        </w:tc>
        <w:tc>
          <w:tcPr>
            <w:tcW w:w="2572" w:type="dxa"/>
          </w:tcPr>
          <w:p w14:paraId="28D375EA" w14:textId="77777777" w:rsidR="0082711A" w:rsidRPr="003128BD" w:rsidRDefault="0082711A" w:rsidP="0082711A">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535F5EA9" w14:textId="77777777" w:rsidR="0082711A" w:rsidRPr="003128BD" w:rsidRDefault="0082711A" w:rsidP="0082711A">
            <w:pPr>
              <w:pStyle w:val="TAH"/>
              <w:jc w:val="left"/>
            </w:pPr>
            <w:r w:rsidRPr="003128BD">
              <w:rPr>
                <w:bCs/>
              </w:rPr>
              <w:t>Derivation of Test System Uncertainty</w:t>
            </w:r>
          </w:p>
        </w:tc>
      </w:tr>
      <w:tr w:rsidR="0082711A" w:rsidRPr="003128BD" w14:paraId="3AB541F6" w14:textId="77777777" w:rsidTr="0082711A">
        <w:trPr>
          <w:gridAfter w:val="1"/>
          <w:wAfter w:w="11" w:type="dxa"/>
          <w:cantSplit/>
          <w:jc w:val="center"/>
        </w:trPr>
        <w:tc>
          <w:tcPr>
            <w:tcW w:w="3240" w:type="dxa"/>
          </w:tcPr>
          <w:p w14:paraId="21DDA280" w14:textId="77777777" w:rsidR="0082711A" w:rsidRPr="003128BD" w:rsidRDefault="0082711A" w:rsidP="0082711A">
            <w:pPr>
              <w:pStyle w:val="TAL"/>
            </w:pPr>
            <w:r w:rsidRPr="003128BD">
              <w:t>6.1.1.1 NR SA FR1 cell re-selection</w:t>
            </w:r>
          </w:p>
        </w:tc>
        <w:tc>
          <w:tcPr>
            <w:tcW w:w="2572" w:type="dxa"/>
          </w:tcPr>
          <w:p w14:paraId="4EAFBB27" w14:textId="77777777" w:rsidR="0082711A" w:rsidRPr="003128BD" w:rsidRDefault="0082711A" w:rsidP="0082711A">
            <w:pPr>
              <w:pStyle w:val="TAL"/>
            </w:pPr>
            <w:r w:rsidRPr="003128BD">
              <w:t>Noc ±1.5 dB</w:t>
            </w:r>
          </w:p>
          <w:p w14:paraId="46AB98EA" w14:textId="77777777" w:rsidR="0082711A" w:rsidRPr="003128BD" w:rsidRDefault="0082711A" w:rsidP="0082711A">
            <w:pPr>
              <w:pStyle w:val="TAL"/>
            </w:pPr>
            <w:r w:rsidRPr="003128BD">
              <w:t>Ês1 / Noc ±0.3 dB</w:t>
            </w:r>
          </w:p>
          <w:p w14:paraId="4016295E" w14:textId="77777777" w:rsidR="0082711A" w:rsidRPr="003128BD" w:rsidRDefault="0082711A" w:rsidP="0082711A">
            <w:pPr>
              <w:pStyle w:val="TAL"/>
            </w:pPr>
            <w:r w:rsidRPr="003128BD">
              <w:t>Ês2 / Noc ±0.3 dB</w:t>
            </w:r>
          </w:p>
        </w:tc>
        <w:tc>
          <w:tcPr>
            <w:tcW w:w="3726" w:type="dxa"/>
          </w:tcPr>
          <w:p w14:paraId="2D3DC541" w14:textId="77777777" w:rsidR="0082711A" w:rsidRPr="003128BD" w:rsidRDefault="0082711A" w:rsidP="0082711A">
            <w:pPr>
              <w:pStyle w:val="TAL"/>
            </w:pPr>
            <w:r w:rsidRPr="003128BD">
              <w:t>Note:</w:t>
            </w:r>
          </w:p>
          <w:p w14:paraId="35C51ABE" w14:textId="77777777" w:rsidR="0082711A" w:rsidRPr="003128BD" w:rsidRDefault="0082711A" w:rsidP="0082711A">
            <w:pPr>
              <w:pStyle w:val="TAL"/>
            </w:pPr>
            <w:r w:rsidRPr="003128BD">
              <w:t>Ês1 / Noc is the ratio of cell 1 signal / AWGN</w:t>
            </w:r>
          </w:p>
          <w:p w14:paraId="659FB37A" w14:textId="77777777" w:rsidR="0082711A" w:rsidRPr="003128BD" w:rsidRDefault="0082711A" w:rsidP="0082711A">
            <w:pPr>
              <w:pStyle w:val="TAL"/>
            </w:pPr>
            <w:r w:rsidRPr="003128BD">
              <w:t>Ês2 / Noc is the ratio of cell 2 signal / AWGN</w:t>
            </w:r>
          </w:p>
        </w:tc>
      </w:tr>
      <w:tr w:rsidR="0046406E" w:rsidRPr="003128BD" w14:paraId="3A555910" w14:textId="77777777" w:rsidTr="0082711A">
        <w:trPr>
          <w:gridAfter w:val="1"/>
          <w:wAfter w:w="11" w:type="dxa"/>
          <w:cantSplit/>
          <w:jc w:val="center"/>
        </w:trPr>
        <w:tc>
          <w:tcPr>
            <w:tcW w:w="3240" w:type="dxa"/>
          </w:tcPr>
          <w:p w14:paraId="1F14DBDF" w14:textId="77469CF7" w:rsidR="0046406E" w:rsidRPr="003128BD" w:rsidRDefault="0046406E" w:rsidP="0082711A">
            <w:pPr>
              <w:pStyle w:val="TAL"/>
            </w:pPr>
            <w:r w:rsidRPr="0046406E">
              <w:rPr>
                <w:highlight w:val="yellow"/>
                <w:shd w:val="clear" w:color="auto" w:fill="FFFFFF"/>
              </w:rPr>
              <w:t>&lt;Unchanged Sections Skipped&gt;</w:t>
            </w:r>
          </w:p>
        </w:tc>
        <w:tc>
          <w:tcPr>
            <w:tcW w:w="2572" w:type="dxa"/>
          </w:tcPr>
          <w:p w14:paraId="7E43CE9B" w14:textId="77777777" w:rsidR="0046406E" w:rsidRPr="003128BD" w:rsidRDefault="0046406E" w:rsidP="0082711A">
            <w:pPr>
              <w:pStyle w:val="TAL"/>
              <w:rPr>
                <w:lang w:eastAsia="zh-CN"/>
              </w:rPr>
            </w:pPr>
          </w:p>
        </w:tc>
        <w:tc>
          <w:tcPr>
            <w:tcW w:w="3726" w:type="dxa"/>
          </w:tcPr>
          <w:p w14:paraId="0A5A03ED" w14:textId="77777777" w:rsidR="0046406E" w:rsidRPr="003128BD" w:rsidRDefault="0046406E" w:rsidP="0082711A">
            <w:pPr>
              <w:pStyle w:val="TAL"/>
              <w:rPr>
                <w:lang w:eastAsia="zh-CN"/>
              </w:rPr>
            </w:pPr>
          </w:p>
        </w:tc>
      </w:tr>
      <w:tr w:rsidR="0082711A" w:rsidRPr="003128BD" w14:paraId="2A84C1DB" w14:textId="77777777" w:rsidTr="0082711A">
        <w:trPr>
          <w:cantSplit/>
          <w:jc w:val="center"/>
        </w:trPr>
        <w:tc>
          <w:tcPr>
            <w:tcW w:w="3240" w:type="dxa"/>
          </w:tcPr>
          <w:p w14:paraId="283DF549" w14:textId="77777777" w:rsidR="0082711A" w:rsidRPr="003128BD" w:rsidRDefault="0082711A" w:rsidP="0082711A">
            <w:pPr>
              <w:pStyle w:val="TAL"/>
              <w:rPr>
                <w:rFonts w:eastAsia="SimSun"/>
              </w:rPr>
            </w:pPr>
            <w:r w:rsidRPr="003128BD">
              <w:rPr>
                <w:rFonts w:eastAsia="SimSun"/>
              </w:rPr>
              <w:t>6.5.3.1 NR SA FR1 SCell activation and deactivation of known SCell in non-DRX for 160ms SCell measurement cycle</w:t>
            </w:r>
          </w:p>
        </w:tc>
        <w:tc>
          <w:tcPr>
            <w:tcW w:w="2572" w:type="dxa"/>
          </w:tcPr>
          <w:p w14:paraId="6BF7AEBC" w14:textId="77777777" w:rsidR="0082711A" w:rsidRPr="003128BD" w:rsidRDefault="0082711A" w:rsidP="0082711A">
            <w:pPr>
              <w:pStyle w:val="TAL"/>
            </w:pPr>
            <w:r w:rsidRPr="003128BD">
              <w:t>Average Noc</w:t>
            </w:r>
            <w:r w:rsidRPr="003128BD">
              <w:rPr>
                <w:vertAlign w:val="subscript"/>
              </w:rPr>
              <w:t>1</w:t>
            </w:r>
            <w:r w:rsidRPr="003128BD">
              <w:t xml:space="preserve"> ±1.5 dB</w:t>
            </w:r>
          </w:p>
          <w:p w14:paraId="17F74B80" w14:textId="77777777" w:rsidR="0082711A" w:rsidRPr="003128BD" w:rsidRDefault="0082711A" w:rsidP="0082711A">
            <w:pPr>
              <w:pStyle w:val="TAL"/>
            </w:pPr>
            <w:r w:rsidRPr="003128BD">
              <w:t>Average Noc</w:t>
            </w:r>
            <w:r w:rsidRPr="003128BD">
              <w:rPr>
                <w:vertAlign w:val="subscript"/>
              </w:rPr>
              <w:t>2</w:t>
            </w:r>
            <w:r w:rsidRPr="003128BD">
              <w:t xml:space="preserve"> ±1.5 dB</w:t>
            </w:r>
          </w:p>
          <w:p w14:paraId="051821E1" w14:textId="77777777" w:rsidR="0082711A" w:rsidRPr="003128BD" w:rsidRDefault="0082711A" w:rsidP="0082711A">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09D866F2" w14:textId="77777777" w:rsidR="0082711A" w:rsidRPr="003128BD" w:rsidRDefault="0082711A" w:rsidP="0082711A">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DF1F9DA" w14:textId="77777777" w:rsidR="0082711A" w:rsidRPr="003128BD" w:rsidRDefault="0082711A" w:rsidP="0082711A">
            <w:pPr>
              <w:pStyle w:val="TAL"/>
            </w:pPr>
            <w:r w:rsidRPr="003128BD">
              <w:rPr>
                <w:rFonts w:cs="Arial"/>
                <w:szCs w:val="18"/>
              </w:rPr>
              <w:t xml:space="preserve">Meas PRB </w:t>
            </w:r>
            <w:r w:rsidRPr="003128BD">
              <w:t>Noc</w:t>
            </w:r>
            <w:r w:rsidRPr="003128BD">
              <w:rPr>
                <w:vertAlign w:val="subscript"/>
              </w:rPr>
              <w:t>1</w:t>
            </w:r>
            <w:r w:rsidRPr="003128BD">
              <w:t xml:space="preserve"> ±1.5 dB</w:t>
            </w:r>
          </w:p>
          <w:p w14:paraId="570AF2EA" w14:textId="77777777" w:rsidR="0082711A" w:rsidRPr="003128BD" w:rsidRDefault="0082711A" w:rsidP="0082711A">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5A15E93A" w14:textId="77777777" w:rsidR="0082711A" w:rsidRPr="003128BD" w:rsidRDefault="0082711A" w:rsidP="0082711A">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7" w:type="dxa"/>
            <w:gridSpan w:val="2"/>
          </w:tcPr>
          <w:p w14:paraId="15A13755" w14:textId="77777777" w:rsidR="0082711A" w:rsidRPr="003128BD" w:rsidRDefault="0082711A" w:rsidP="0082711A">
            <w:pPr>
              <w:pStyle w:val="TAL"/>
            </w:pPr>
            <w:r w:rsidRPr="003128BD">
              <w:t>Note:</w:t>
            </w:r>
          </w:p>
          <w:p w14:paraId="64D46283" w14:textId="77777777" w:rsidR="0082711A" w:rsidRPr="003128BD" w:rsidRDefault="0082711A" w:rsidP="0082711A">
            <w:pPr>
              <w:pStyle w:val="TAL"/>
            </w:pPr>
            <w:r w:rsidRPr="003128BD">
              <w:t>Noc</w:t>
            </w:r>
            <w:r w:rsidRPr="003128BD">
              <w:rPr>
                <w:vertAlign w:val="subscript"/>
              </w:rPr>
              <w:t>1</w:t>
            </w:r>
            <w:r w:rsidRPr="003128BD">
              <w:t xml:space="preserve"> is the AWGN on cell 1 frequency</w:t>
            </w:r>
          </w:p>
          <w:p w14:paraId="42D422FE" w14:textId="77777777" w:rsidR="0082711A" w:rsidRPr="003128BD" w:rsidRDefault="0082711A" w:rsidP="0082711A">
            <w:pPr>
              <w:pStyle w:val="TAL"/>
            </w:pPr>
            <w:r w:rsidRPr="003128BD">
              <w:t>Noc</w:t>
            </w:r>
            <w:r w:rsidRPr="003128BD">
              <w:rPr>
                <w:vertAlign w:val="subscript"/>
              </w:rPr>
              <w:t>2</w:t>
            </w:r>
            <w:r w:rsidRPr="003128BD">
              <w:t xml:space="preserve">  is the AWGN on cell 2 frequency</w:t>
            </w:r>
          </w:p>
          <w:p w14:paraId="5F4F3739"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7D067473"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7BAE4B72" w14:textId="77777777" w:rsidR="0082711A" w:rsidRPr="003128BD" w:rsidRDefault="0082711A" w:rsidP="0082711A">
            <w:pPr>
              <w:pStyle w:val="TAL"/>
            </w:pPr>
          </w:p>
          <w:p w14:paraId="6891555D" w14:textId="77777777" w:rsidR="0082711A" w:rsidRPr="003128BD" w:rsidRDefault="0082711A" w:rsidP="0082711A">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82711A" w:rsidRPr="003128BD" w14:paraId="620EC7B6" w14:textId="77777777" w:rsidTr="0082711A">
        <w:trPr>
          <w:cantSplit/>
          <w:jc w:val="center"/>
        </w:trPr>
        <w:tc>
          <w:tcPr>
            <w:tcW w:w="3240" w:type="dxa"/>
          </w:tcPr>
          <w:p w14:paraId="420DA5B5" w14:textId="6E74E233" w:rsidR="0082711A" w:rsidRPr="003128BD" w:rsidRDefault="0082711A" w:rsidP="0082711A">
            <w:pPr>
              <w:pStyle w:val="TAL"/>
              <w:rPr>
                <w:rFonts w:eastAsia="SimSun"/>
              </w:rPr>
            </w:pPr>
            <w:r w:rsidRPr="003128BD">
              <w:rPr>
                <w:rFonts w:eastAsia="SimSun"/>
              </w:rPr>
              <w:t xml:space="preserve">6.5.3.2 NR SA FR1 SCell activation and deactivation of known SCell in non-DRX for </w:t>
            </w:r>
            <w:del w:id="8" w:author="Amy TAO" w:date="2022-04-25T23:18:00Z">
              <w:r w:rsidRPr="003128BD" w:rsidDel="0082711A">
                <w:rPr>
                  <w:rFonts w:eastAsia="SimSun"/>
                </w:rPr>
                <w:delText>320</w:delText>
              </w:r>
            </w:del>
            <w:ins w:id="9" w:author="Amy TAO" w:date="2022-04-25T23:18:00Z">
              <w:r>
                <w:rPr>
                  <w:rFonts w:eastAsia="SimSun"/>
                </w:rPr>
                <w:t>640</w:t>
              </w:r>
            </w:ins>
            <w:r w:rsidRPr="003128BD">
              <w:rPr>
                <w:rFonts w:eastAsia="SimSun"/>
              </w:rPr>
              <w:t>ms SCell measurement cycle</w:t>
            </w:r>
          </w:p>
        </w:tc>
        <w:tc>
          <w:tcPr>
            <w:tcW w:w="2572" w:type="dxa"/>
          </w:tcPr>
          <w:p w14:paraId="209ADE9B" w14:textId="77777777" w:rsidR="0082711A" w:rsidRPr="003128BD" w:rsidRDefault="0082711A" w:rsidP="0082711A">
            <w:pPr>
              <w:pStyle w:val="TAL"/>
            </w:pPr>
            <w:r w:rsidRPr="003128BD">
              <w:t>Same as 6.5.3.1</w:t>
            </w:r>
          </w:p>
        </w:tc>
        <w:tc>
          <w:tcPr>
            <w:tcW w:w="3737" w:type="dxa"/>
            <w:gridSpan w:val="2"/>
          </w:tcPr>
          <w:p w14:paraId="705AAF95" w14:textId="77777777" w:rsidR="0082711A" w:rsidRPr="003128BD" w:rsidRDefault="0082711A" w:rsidP="0082711A">
            <w:pPr>
              <w:pStyle w:val="TAL"/>
            </w:pPr>
            <w:r w:rsidRPr="003128BD">
              <w:t>Same as 6.5.3.1</w:t>
            </w:r>
          </w:p>
        </w:tc>
      </w:tr>
      <w:tr w:rsidR="0082711A" w:rsidRPr="003128BD" w14:paraId="50DBA894" w14:textId="77777777" w:rsidTr="0082711A">
        <w:trPr>
          <w:cantSplit/>
          <w:jc w:val="center"/>
        </w:trPr>
        <w:tc>
          <w:tcPr>
            <w:tcW w:w="3240" w:type="dxa"/>
          </w:tcPr>
          <w:p w14:paraId="6C107033" w14:textId="77777777" w:rsidR="0082711A" w:rsidRPr="003128BD" w:rsidRDefault="0082711A" w:rsidP="0082711A">
            <w:pPr>
              <w:pStyle w:val="TAL"/>
              <w:rPr>
                <w:rFonts w:eastAsia="SimSun"/>
              </w:rPr>
            </w:pPr>
            <w:r w:rsidRPr="003128BD">
              <w:rPr>
                <w:rFonts w:eastAsia="SimSun"/>
              </w:rPr>
              <w:t>6.5.3.3 NR SA FR1 SCell activation and deactivation of unknown SCell in non-DRX</w:t>
            </w:r>
          </w:p>
        </w:tc>
        <w:tc>
          <w:tcPr>
            <w:tcW w:w="2572" w:type="dxa"/>
          </w:tcPr>
          <w:p w14:paraId="4DAD419F" w14:textId="77777777" w:rsidR="0082711A" w:rsidRPr="003128BD" w:rsidRDefault="0082711A" w:rsidP="0082711A">
            <w:pPr>
              <w:pStyle w:val="TAL"/>
            </w:pPr>
            <w:r w:rsidRPr="003128BD">
              <w:t>Same as 6.5.3.1</w:t>
            </w:r>
          </w:p>
        </w:tc>
        <w:tc>
          <w:tcPr>
            <w:tcW w:w="3737" w:type="dxa"/>
            <w:gridSpan w:val="2"/>
          </w:tcPr>
          <w:p w14:paraId="0ABB5C96" w14:textId="77777777" w:rsidR="0082711A" w:rsidRPr="003128BD" w:rsidRDefault="0082711A" w:rsidP="0082711A">
            <w:pPr>
              <w:pStyle w:val="TAL"/>
            </w:pPr>
            <w:r w:rsidRPr="003128BD">
              <w:t>Same as 6.5.3.1</w:t>
            </w:r>
          </w:p>
        </w:tc>
      </w:tr>
      <w:tr w:rsidR="0046406E" w:rsidRPr="003128BD" w14:paraId="57ECFCD8" w14:textId="77777777" w:rsidTr="0082711A">
        <w:trPr>
          <w:cantSplit/>
          <w:jc w:val="center"/>
        </w:trPr>
        <w:tc>
          <w:tcPr>
            <w:tcW w:w="3240" w:type="dxa"/>
          </w:tcPr>
          <w:p w14:paraId="452987C2" w14:textId="39ACD012" w:rsidR="0046406E" w:rsidRPr="003128BD" w:rsidRDefault="0046406E" w:rsidP="0082711A">
            <w:pPr>
              <w:pStyle w:val="TAL"/>
              <w:rPr>
                <w:rFonts w:eastAsia="SimSun"/>
              </w:rPr>
            </w:pPr>
            <w:r w:rsidRPr="0046406E">
              <w:rPr>
                <w:highlight w:val="yellow"/>
                <w:shd w:val="clear" w:color="auto" w:fill="FFFFFF"/>
              </w:rPr>
              <w:t>&lt;Unchanged Sections Skipped&gt;</w:t>
            </w:r>
          </w:p>
        </w:tc>
        <w:tc>
          <w:tcPr>
            <w:tcW w:w="2572" w:type="dxa"/>
          </w:tcPr>
          <w:p w14:paraId="6549F451" w14:textId="77777777" w:rsidR="0046406E" w:rsidRPr="003128BD" w:rsidRDefault="0046406E" w:rsidP="0082711A">
            <w:pPr>
              <w:pStyle w:val="TAL"/>
            </w:pPr>
          </w:p>
        </w:tc>
        <w:tc>
          <w:tcPr>
            <w:tcW w:w="3737" w:type="dxa"/>
            <w:gridSpan w:val="2"/>
          </w:tcPr>
          <w:p w14:paraId="612EB545" w14:textId="77777777" w:rsidR="0046406E" w:rsidRPr="003128BD" w:rsidRDefault="0046406E" w:rsidP="0082711A">
            <w:pPr>
              <w:pStyle w:val="TAL"/>
            </w:pPr>
          </w:p>
        </w:tc>
      </w:tr>
      <w:tr w:rsidR="0082711A" w:rsidRPr="003128BD" w14:paraId="0DC3ABD5" w14:textId="77777777" w:rsidTr="0082711A">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69E2E04" w14:textId="77777777" w:rsidR="0082711A" w:rsidRPr="003128BD" w:rsidRDefault="0082711A" w:rsidP="0082711A">
            <w:pPr>
              <w:pStyle w:val="TAL"/>
            </w:pPr>
            <w:r w:rsidRPr="003128BD">
              <w:rPr>
                <w:lang w:eastAsia="sv-SE"/>
              </w:rPr>
              <w:t>6.7.7.1 NR SA FR1 – E-UTRAN RS-SINR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7D58003A" w14:textId="77777777" w:rsidR="0082711A" w:rsidRPr="003128BD" w:rsidRDefault="0082711A" w:rsidP="0082711A">
            <w:pPr>
              <w:pStyle w:val="TAL"/>
            </w:pPr>
            <w:r w:rsidRPr="003128BD">
              <w:t>Same as 6.7.5.1</w:t>
            </w:r>
          </w:p>
        </w:tc>
        <w:tc>
          <w:tcPr>
            <w:tcW w:w="3726" w:type="dxa"/>
            <w:tcBorders>
              <w:top w:val="single" w:sz="4" w:space="0" w:color="auto"/>
              <w:left w:val="single" w:sz="4" w:space="0" w:color="auto"/>
              <w:bottom w:val="single" w:sz="4" w:space="0" w:color="auto"/>
              <w:right w:val="single" w:sz="4" w:space="0" w:color="auto"/>
            </w:tcBorders>
          </w:tcPr>
          <w:p w14:paraId="340DBACA" w14:textId="77777777" w:rsidR="0082711A" w:rsidRPr="003128BD" w:rsidRDefault="0082711A" w:rsidP="0082711A">
            <w:pPr>
              <w:pStyle w:val="TAL"/>
            </w:pPr>
            <w:r w:rsidRPr="003128BD">
              <w:t>Same as 6.7.5.1</w:t>
            </w:r>
          </w:p>
        </w:tc>
      </w:tr>
    </w:tbl>
    <w:p w14:paraId="26A3B2B1" w14:textId="77777777" w:rsidR="0082711A" w:rsidRDefault="0082711A" w:rsidP="0082711A"/>
    <w:p w14:paraId="63607120" w14:textId="77777777" w:rsidR="0046406E" w:rsidRDefault="0046406E" w:rsidP="0046406E">
      <w:pPr>
        <w:rPr>
          <w:rFonts w:eastAsia="PMingLiU"/>
        </w:rPr>
      </w:pPr>
      <w:r>
        <w:rPr>
          <w:highlight w:val="yellow"/>
        </w:rPr>
        <w:t>&lt;Unchanged Sections Skipped&gt;</w:t>
      </w:r>
    </w:p>
    <w:p w14:paraId="536BC042" w14:textId="77777777" w:rsidR="0082711A" w:rsidRPr="003128BD" w:rsidRDefault="0082711A" w:rsidP="0082711A">
      <w:pPr>
        <w:pStyle w:val="Heading3"/>
      </w:pPr>
      <w:r w:rsidRPr="003128BD">
        <w:t>F.1.3.2</w:t>
      </w:r>
      <w:r w:rsidRPr="003128BD">
        <w:tab/>
      </w:r>
      <w:r w:rsidRPr="003128BD">
        <w:rPr>
          <w:lang w:eastAsia="sv-SE"/>
        </w:rPr>
        <w:t xml:space="preserve">Measurement of RRM </w:t>
      </w:r>
      <w:r w:rsidRPr="003128BD">
        <w:t>requirements</w:t>
      </w:r>
    </w:p>
    <w:p w14:paraId="19F73C36" w14:textId="77777777" w:rsidR="0046406E" w:rsidRDefault="0046406E" w:rsidP="0046406E">
      <w:pPr>
        <w:rPr>
          <w:rFonts w:eastAsia="PMingLiU"/>
        </w:rPr>
      </w:pPr>
      <w:r>
        <w:rPr>
          <w:highlight w:val="yellow"/>
        </w:rPr>
        <w:t>&lt;Unchanged Sections Skipped&gt;</w:t>
      </w:r>
    </w:p>
    <w:p w14:paraId="65A4709B" w14:textId="77777777" w:rsidR="0082711A" w:rsidRPr="003128BD" w:rsidRDefault="0082711A" w:rsidP="0082711A">
      <w:pPr>
        <w:pStyle w:val="TH"/>
      </w:pPr>
      <w:r w:rsidRPr="003128BD">
        <w:lastRenderedPageBreak/>
        <w:t>Table F.1.3.2-1: Derivation of test requirements for EN-DC FR1 RRM tests</w:t>
      </w:r>
    </w:p>
    <w:tbl>
      <w:tblPr>
        <w:tblW w:w="10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1"/>
        <w:gridCol w:w="4019"/>
        <w:gridCol w:w="1643"/>
        <w:gridCol w:w="2748"/>
      </w:tblGrid>
      <w:tr w:rsidR="0082711A" w:rsidRPr="003128BD" w14:paraId="13F697FA" w14:textId="77777777" w:rsidTr="0046406E">
        <w:trPr>
          <w:jc w:val="center"/>
        </w:trPr>
        <w:tc>
          <w:tcPr>
            <w:tcW w:w="2181" w:type="dxa"/>
          </w:tcPr>
          <w:p w14:paraId="7080CABD" w14:textId="77777777" w:rsidR="0082711A" w:rsidRPr="003128BD" w:rsidRDefault="0082711A" w:rsidP="0082711A">
            <w:pPr>
              <w:pStyle w:val="TAH"/>
            </w:pPr>
            <w:r w:rsidRPr="003128BD">
              <w:t>Test</w:t>
            </w:r>
          </w:p>
        </w:tc>
        <w:tc>
          <w:tcPr>
            <w:tcW w:w="4019" w:type="dxa"/>
          </w:tcPr>
          <w:p w14:paraId="17EEAC19" w14:textId="77777777" w:rsidR="0082711A" w:rsidRPr="003128BD" w:rsidRDefault="0082711A" w:rsidP="0082711A">
            <w:pPr>
              <w:pStyle w:val="TAH"/>
            </w:pPr>
            <w:r w:rsidRPr="003128BD">
              <w:t>Minimum requirement in TS 38.133 [6]</w:t>
            </w:r>
          </w:p>
        </w:tc>
        <w:tc>
          <w:tcPr>
            <w:tcW w:w="1643" w:type="dxa"/>
          </w:tcPr>
          <w:p w14:paraId="3A4D033D" w14:textId="77777777" w:rsidR="0082711A" w:rsidRPr="003128BD" w:rsidRDefault="0082711A" w:rsidP="0082711A">
            <w:pPr>
              <w:pStyle w:val="TAH"/>
            </w:pPr>
            <w:r w:rsidRPr="003128BD">
              <w:t>Test tolerance</w:t>
            </w:r>
            <w:r w:rsidRPr="003128BD">
              <w:br/>
              <w:t>(TT)</w:t>
            </w:r>
          </w:p>
        </w:tc>
        <w:tc>
          <w:tcPr>
            <w:tcW w:w="2748" w:type="dxa"/>
          </w:tcPr>
          <w:p w14:paraId="378211EE" w14:textId="77777777" w:rsidR="0082711A" w:rsidRPr="003128BD" w:rsidRDefault="0082711A" w:rsidP="0082711A">
            <w:pPr>
              <w:pStyle w:val="TAH"/>
            </w:pPr>
            <w:r w:rsidRPr="003128BD">
              <w:t>Test requirement in TS 38.533</w:t>
            </w:r>
          </w:p>
        </w:tc>
      </w:tr>
      <w:tr w:rsidR="0082711A" w:rsidRPr="003128BD" w14:paraId="4AD13787" w14:textId="77777777" w:rsidTr="0046406E">
        <w:trPr>
          <w:jc w:val="center"/>
        </w:trPr>
        <w:tc>
          <w:tcPr>
            <w:tcW w:w="2181" w:type="dxa"/>
          </w:tcPr>
          <w:p w14:paraId="7631145B" w14:textId="77777777" w:rsidR="0082711A" w:rsidRPr="003128BD" w:rsidRDefault="0082711A" w:rsidP="0082711A">
            <w:pPr>
              <w:pStyle w:val="TAL"/>
            </w:pPr>
            <w:r w:rsidRPr="003128BD">
              <w:rPr>
                <w:shd w:val="clear" w:color="auto" w:fill="FFFFFF"/>
              </w:rPr>
              <w:t>4.3.2.2.1</w:t>
            </w:r>
          </w:p>
        </w:tc>
        <w:tc>
          <w:tcPr>
            <w:tcW w:w="4019" w:type="dxa"/>
          </w:tcPr>
          <w:p w14:paraId="53E6CC49" w14:textId="77777777" w:rsidR="0082711A" w:rsidRPr="003128BD" w:rsidRDefault="0082711A" w:rsidP="0082711A">
            <w:pPr>
              <w:pStyle w:val="TAL"/>
              <w:rPr>
                <w:shd w:val="clear" w:color="auto" w:fill="FFFFFF"/>
              </w:rPr>
            </w:pPr>
            <w:r w:rsidRPr="003128BD">
              <w:rPr>
                <w:shd w:val="clear" w:color="auto" w:fill="FFFFFF"/>
              </w:rPr>
              <w:t>Absolute uplink power:</w:t>
            </w:r>
          </w:p>
          <w:p w14:paraId="5837F5A5" w14:textId="77777777" w:rsidR="0082711A" w:rsidRPr="003128BD" w:rsidRDefault="0082711A" w:rsidP="0082711A">
            <w:pPr>
              <w:pStyle w:val="TAL"/>
              <w:rPr>
                <w:u w:val="single"/>
              </w:rPr>
            </w:pPr>
            <w:r w:rsidRPr="003128BD">
              <w:rPr>
                <w:shd w:val="clear" w:color="auto" w:fill="FFFFFF"/>
              </w:rPr>
              <w:t>Normal conditions ±9dB</w:t>
            </w:r>
          </w:p>
          <w:p w14:paraId="75D78EB5" w14:textId="77777777" w:rsidR="0082711A" w:rsidRPr="003128BD" w:rsidRDefault="0082711A" w:rsidP="0082711A">
            <w:pPr>
              <w:pStyle w:val="TAL"/>
              <w:rPr>
                <w:rFonts w:cs="v4.2.0"/>
              </w:rPr>
            </w:pPr>
          </w:p>
          <w:p w14:paraId="698AB8CD" w14:textId="77777777" w:rsidR="0082711A" w:rsidRPr="003128BD" w:rsidRDefault="0082711A" w:rsidP="0082711A">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9E084D7" w14:textId="77777777" w:rsidR="0082711A" w:rsidRPr="003128BD" w:rsidRDefault="0082711A" w:rsidP="0082711A">
            <w:pPr>
              <w:pStyle w:val="TAL"/>
              <w:rPr>
                <w:u w:val="single"/>
              </w:rPr>
            </w:pPr>
            <w:r w:rsidRPr="003128BD">
              <w:rPr>
                <w:shd w:val="clear" w:color="auto" w:fill="FFFFFF"/>
              </w:rPr>
              <w:t>Normal conditions ±2.5dB</w:t>
            </w:r>
          </w:p>
          <w:p w14:paraId="0554E2F5" w14:textId="77777777" w:rsidR="0082711A" w:rsidRPr="003128BD" w:rsidRDefault="0082711A" w:rsidP="0082711A">
            <w:pPr>
              <w:pStyle w:val="TAL"/>
              <w:rPr>
                <w:rFonts w:cs="v4.2.0"/>
              </w:rPr>
            </w:pPr>
          </w:p>
          <w:p w14:paraId="249382FC" w14:textId="77777777" w:rsidR="0082711A" w:rsidRPr="003128BD" w:rsidRDefault="0082711A" w:rsidP="0082711A">
            <w:pPr>
              <w:pStyle w:val="TAL"/>
              <w:rPr>
                <w:shd w:val="clear" w:color="auto" w:fill="FFFFFF"/>
              </w:rPr>
            </w:pPr>
            <w:r w:rsidRPr="003128BD">
              <w:rPr>
                <w:shd w:val="clear" w:color="auto" w:fill="FFFFFF"/>
              </w:rPr>
              <w:t>Uplink timing:</w:t>
            </w:r>
          </w:p>
          <w:p w14:paraId="4A14B6F1" w14:textId="77777777" w:rsidR="0082711A" w:rsidRPr="003128BD" w:rsidRDefault="0082711A" w:rsidP="0082711A">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±12*64*</w:t>
            </w:r>
            <w:r w:rsidRPr="003128BD">
              <w:rPr>
                <w:shd w:val="clear" w:color="auto" w:fill="FFFFFF"/>
                <w:lang w:eastAsia="sv-SE"/>
              </w:rPr>
              <w:t>T</w:t>
            </w:r>
            <w:r w:rsidRPr="003128BD">
              <w:rPr>
                <w:shd w:val="clear" w:color="auto" w:fill="FFFFFF"/>
                <w:vertAlign w:val="subscript"/>
                <w:lang w:eastAsia="sv-SE"/>
              </w:rPr>
              <w:t>c</w:t>
            </w:r>
          </w:p>
          <w:p w14:paraId="17BB1AA3" w14:textId="77777777" w:rsidR="0082711A" w:rsidRPr="003128BD" w:rsidRDefault="0082711A" w:rsidP="0082711A">
            <w:pPr>
              <w:pStyle w:val="TAL"/>
            </w:pPr>
            <w:r w:rsidRPr="003128BD">
              <w:rPr>
                <w:shd w:val="clear" w:color="auto" w:fill="FFFFFF"/>
              </w:rPr>
              <w:t>30kHz SCS T</w:t>
            </w:r>
            <w:r w:rsidRPr="003128BD">
              <w:rPr>
                <w:shd w:val="clear" w:color="auto" w:fill="FFFFFF"/>
                <w:vertAlign w:val="subscript"/>
              </w:rPr>
              <w:t>e</w:t>
            </w:r>
            <w:r w:rsidRPr="003128BD">
              <w:rPr>
                <w:shd w:val="clear" w:color="auto" w:fill="FFFFFF"/>
              </w:rPr>
              <w:t xml:space="preserve"> ±8*64*T</w:t>
            </w:r>
            <w:r w:rsidRPr="003128BD">
              <w:rPr>
                <w:shd w:val="clear" w:color="auto" w:fill="FFFFFF"/>
                <w:vertAlign w:val="subscript"/>
              </w:rPr>
              <w:t>c</w:t>
            </w:r>
          </w:p>
        </w:tc>
        <w:tc>
          <w:tcPr>
            <w:tcW w:w="1643" w:type="dxa"/>
          </w:tcPr>
          <w:p w14:paraId="7FF9A5F2" w14:textId="77777777" w:rsidR="0082711A" w:rsidRPr="003128BD" w:rsidRDefault="0082711A" w:rsidP="0082711A">
            <w:pPr>
              <w:pStyle w:val="TAL"/>
              <w:rPr>
                <w:shd w:val="clear" w:color="auto" w:fill="FFFFFF"/>
              </w:rPr>
            </w:pPr>
          </w:p>
          <w:p w14:paraId="276020BD" w14:textId="77777777" w:rsidR="0082711A" w:rsidRPr="003128BD" w:rsidRDefault="0082711A" w:rsidP="0082711A">
            <w:pPr>
              <w:pStyle w:val="TAL"/>
              <w:rPr>
                <w:u w:val="single"/>
              </w:rPr>
            </w:pPr>
            <w:r w:rsidRPr="003128BD">
              <w:rPr>
                <w:shd w:val="clear" w:color="auto" w:fill="FFFFFF"/>
              </w:rPr>
              <w:t>2.1dB</w:t>
            </w:r>
          </w:p>
          <w:p w14:paraId="2DD4B4D3" w14:textId="77777777" w:rsidR="0082711A" w:rsidRPr="003128BD" w:rsidRDefault="0082711A" w:rsidP="0082711A">
            <w:pPr>
              <w:pStyle w:val="TAL"/>
              <w:rPr>
                <w:shd w:val="clear" w:color="auto" w:fill="FFFFFF"/>
              </w:rPr>
            </w:pPr>
          </w:p>
          <w:p w14:paraId="5429C50A" w14:textId="77777777" w:rsidR="0082711A" w:rsidRPr="003128BD" w:rsidRDefault="0082711A" w:rsidP="0082711A">
            <w:pPr>
              <w:pStyle w:val="TAL"/>
              <w:rPr>
                <w:u w:val="single"/>
              </w:rPr>
            </w:pPr>
          </w:p>
          <w:p w14:paraId="6178E7EC" w14:textId="77777777" w:rsidR="0082711A" w:rsidRPr="003128BD" w:rsidRDefault="0082711A" w:rsidP="0082711A">
            <w:pPr>
              <w:pStyle w:val="TAL"/>
              <w:rPr>
                <w:u w:val="single"/>
              </w:rPr>
            </w:pPr>
            <w:r w:rsidRPr="003128BD">
              <w:rPr>
                <w:shd w:val="clear" w:color="auto" w:fill="FFFFFF"/>
              </w:rPr>
              <w:t>0.7dB</w:t>
            </w:r>
          </w:p>
          <w:p w14:paraId="76663A06" w14:textId="77777777" w:rsidR="0082711A" w:rsidRPr="003128BD" w:rsidRDefault="0082711A" w:rsidP="0082711A">
            <w:pPr>
              <w:pStyle w:val="TAL"/>
              <w:rPr>
                <w:u w:val="single"/>
              </w:rPr>
            </w:pPr>
          </w:p>
          <w:p w14:paraId="4ACCEA98" w14:textId="77777777" w:rsidR="0082711A" w:rsidRPr="003128BD" w:rsidRDefault="0082711A" w:rsidP="0082711A">
            <w:pPr>
              <w:pStyle w:val="TAL"/>
              <w:rPr>
                <w:shd w:val="clear" w:color="auto" w:fill="FFFFFF"/>
                <w:lang w:eastAsia="sv-SE"/>
              </w:rPr>
            </w:pPr>
          </w:p>
          <w:p w14:paraId="3250B125" w14:textId="77777777" w:rsidR="0082711A" w:rsidRPr="003128BD" w:rsidRDefault="0082711A" w:rsidP="0082711A">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5CA8AFCE" w14:textId="77777777" w:rsidR="0082711A" w:rsidRPr="003128BD" w:rsidRDefault="0082711A" w:rsidP="0082711A">
            <w:pPr>
              <w:pStyle w:val="TAL"/>
            </w:pPr>
            <w:r w:rsidRPr="003128BD">
              <w:rPr>
                <w:shd w:val="clear" w:color="auto" w:fill="FFFFFF"/>
                <w:lang w:eastAsia="sv-SE"/>
              </w:rPr>
              <w:t>112T</w:t>
            </w:r>
            <w:r w:rsidRPr="003128BD">
              <w:rPr>
                <w:shd w:val="clear" w:color="auto" w:fill="FFFFFF"/>
                <w:vertAlign w:val="subscript"/>
                <w:lang w:eastAsia="sv-SE"/>
              </w:rPr>
              <w:t>c</w:t>
            </w:r>
          </w:p>
        </w:tc>
        <w:tc>
          <w:tcPr>
            <w:tcW w:w="2748" w:type="dxa"/>
          </w:tcPr>
          <w:p w14:paraId="4E6D6A18" w14:textId="77777777" w:rsidR="0082711A" w:rsidRPr="003128BD" w:rsidRDefault="0082711A" w:rsidP="0082711A">
            <w:pPr>
              <w:pStyle w:val="TAL"/>
              <w:rPr>
                <w:shd w:val="clear" w:color="auto" w:fill="FFFFFF"/>
              </w:rPr>
            </w:pPr>
            <w:r w:rsidRPr="003128BD">
              <w:rPr>
                <w:shd w:val="clear" w:color="auto" w:fill="FFFFFF"/>
              </w:rPr>
              <w:t>Absolute uplink power:</w:t>
            </w:r>
          </w:p>
          <w:p w14:paraId="568C0903" w14:textId="77777777" w:rsidR="0082711A" w:rsidRPr="003128BD" w:rsidRDefault="0082711A" w:rsidP="0082711A">
            <w:pPr>
              <w:pStyle w:val="TAL"/>
              <w:rPr>
                <w:u w:val="single"/>
              </w:rPr>
            </w:pPr>
            <w:r w:rsidRPr="003128BD">
              <w:rPr>
                <w:shd w:val="clear" w:color="auto" w:fill="FFFFFF"/>
              </w:rPr>
              <w:t>Normal conditions ±11.1dB</w:t>
            </w:r>
          </w:p>
          <w:p w14:paraId="5542A050" w14:textId="77777777" w:rsidR="0082711A" w:rsidRPr="003128BD" w:rsidRDefault="0082711A" w:rsidP="0082711A">
            <w:pPr>
              <w:pStyle w:val="TAL"/>
            </w:pPr>
          </w:p>
          <w:p w14:paraId="780D104D" w14:textId="77777777" w:rsidR="0082711A" w:rsidRPr="003128BD" w:rsidRDefault="0082711A" w:rsidP="0082711A">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283741C0" w14:textId="77777777" w:rsidR="0082711A" w:rsidRPr="003128BD" w:rsidRDefault="0082711A" w:rsidP="0082711A">
            <w:pPr>
              <w:pStyle w:val="TAL"/>
              <w:rPr>
                <w:u w:val="single"/>
              </w:rPr>
            </w:pPr>
            <w:r w:rsidRPr="003128BD">
              <w:rPr>
                <w:shd w:val="clear" w:color="auto" w:fill="FFFFFF"/>
              </w:rPr>
              <w:t>Normal conditions ±3.2dB</w:t>
            </w:r>
          </w:p>
          <w:p w14:paraId="6AE22C41" w14:textId="77777777" w:rsidR="0082711A" w:rsidRPr="003128BD" w:rsidRDefault="0082711A" w:rsidP="0082711A">
            <w:pPr>
              <w:pStyle w:val="TAL"/>
              <w:rPr>
                <w:u w:val="single"/>
              </w:rPr>
            </w:pPr>
          </w:p>
          <w:p w14:paraId="01C89AB9" w14:textId="77777777" w:rsidR="0082711A" w:rsidRPr="003128BD" w:rsidRDefault="0082711A" w:rsidP="0082711A">
            <w:pPr>
              <w:pStyle w:val="TAL"/>
              <w:rPr>
                <w:shd w:val="clear" w:color="auto" w:fill="FFFFFF"/>
              </w:rPr>
            </w:pPr>
            <w:r w:rsidRPr="003128BD">
              <w:rPr>
                <w:shd w:val="clear" w:color="auto" w:fill="FFFFFF"/>
              </w:rPr>
              <w:t>Uplink timing:</w:t>
            </w:r>
          </w:p>
          <w:p w14:paraId="07E46E46" w14:textId="77777777" w:rsidR="0082711A" w:rsidRPr="003128BD" w:rsidRDefault="0082711A" w:rsidP="0082711A">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±880*</w:t>
            </w:r>
            <w:r w:rsidRPr="003128BD">
              <w:rPr>
                <w:shd w:val="clear" w:color="auto" w:fill="FFFFFF"/>
                <w:lang w:eastAsia="sv-SE"/>
              </w:rPr>
              <w:t>T</w:t>
            </w:r>
            <w:r w:rsidRPr="003128BD">
              <w:rPr>
                <w:shd w:val="clear" w:color="auto" w:fill="FFFFFF"/>
                <w:vertAlign w:val="subscript"/>
                <w:lang w:eastAsia="sv-SE"/>
              </w:rPr>
              <w:t>c</w:t>
            </w:r>
          </w:p>
          <w:p w14:paraId="61671659" w14:textId="77777777" w:rsidR="0082711A" w:rsidRPr="003128BD" w:rsidRDefault="0082711A" w:rsidP="0082711A">
            <w:pPr>
              <w:pStyle w:val="TAL"/>
            </w:pPr>
            <w:r w:rsidRPr="003128BD">
              <w:rPr>
                <w:shd w:val="clear" w:color="auto" w:fill="FFFFFF"/>
              </w:rPr>
              <w:t>30kHz SCS Te ±624*T</w:t>
            </w:r>
            <w:r w:rsidRPr="003128BD">
              <w:rPr>
                <w:shd w:val="clear" w:color="auto" w:fill="FFFFFF"/>
                <w:vertAlign w:val="subscript"/>
              </w:rPr>
              <w:t>c</w:t>
            </w:r>
          </w:p>
        </w:tc>
      </w:tr>
      <w:tr w:rsidR="0046406E" w:rsidRPr="003128BD" w14:paraId="0644D651" w14:textId="77777777" w:rsidTr="0046406E">
        <w:trPr>
          <w:jc w:val="center"/>
        </w:trPr>
        <w:tc>
          <w:tcPr>
            <w:tcW w:w="2181" w:type="dxa"/>
          </w:tcPr>
          <w:p w14:paraId="60BD9DDD" w14:textId="0B81ADE7" w:rsidR="0046406E" w:rsidRPr="003128BD" w:rsidRDefault="0046406E" w:rsidP="0082711A">
            <w:pPr>
              <w:pStyle w:val="TAL"/>
              <w:rPr>
                <w:shd w:val="clear" w:color="auto" w:fill="FFFFFF"/>
              </w:rPr>
            </w:pPr>
            <w:r w:rsidRPr="0046406E">
              <w:rPr>
                <w:highlight w:val="yellow"/>
                <w:shd w:val="clear" w:color="auto" w:fill="FFFFFF"/>
              </w:rPr>
              <w:t>&lt;Unchanged Sections Skipped&gt;</w:t>
            </w:r>
          </w:p>
        </w:tc>
        <w:tc>
          <w:tcPr>
            <w:tcW w:w="4019" w:type="dxa"/>
          </w:tcPr>
          <w:p w14:paraId="655E08EA" w14:textId="08F93470" w:rsidR="0046406E" w:rsidRPr="003128BD" w:rsidRDefault="0046406E" w:rsidP="0082711A">
            <w:pPr>
              <w:pStyle w:val="TAL"/>
              <w:rPr>
                <w:shd w:val="clear" w:color="auto" w:fill="FFFFFF"/>
              </w:rPr>
            </w:pPr>
          </w:p>
        </w:tc>
        <w:tc>
          <w:tcPr>
            <w:tcW w:w="1643" w:type="dxa"/>
          </w:tcPr>
          <w:p w14:paraId="6388ECD8" w14:textId="77777777" w:rsidR="0046406E" w:rsidRPr="003128BD" w:rsidRDefault="0046406E" w:rsidP="0082711A">
            <w:pPr>
              <w:pStyle w:val="TAL"/>
              <w:rPr>
                <w:shd w:val="clear" w:color="auto" w:fill="FFFFFF"/>
              </w:rPr>
            </w:pPr>
          </w:p>
        </w:tc>
        <w:tc>
          <w:tcPr>
            <w:tcW w:w="2748" w:type="dxa"/>
          </w:tcPr>
          <w:p w14:paraId="16F313A1" w14:textId="77777777" w:rsidR="0046406E" w:rsidRPr="003128BD" w:rsidRDefault="0046406E" w:rsidP="0082711A">
            <w:pPr>
              <w:pStyle w:val="TAL"/>
              <w:rPr>
                <w:shd w:val="clear" w:color="auto" w:fill="FFFFFF"/>
              </w:rPr>
            </w:pPr>
          </w:p>
        </w:tc>
      </w:tr>
      <w:tr w:rsidR="0082711A" w:rsidRPr="003128BD" w14:paraId="47D368CD" w14:textId="77777777" w:rsidTr="0046406E">
        <w:tblPrEx>
          <w:tblLook w:val="04A0" w:firstRow="1" w:lastRow="0" w:firstColumn="1" w:lastColumn="0" w:noHBand="0" w:noVBand="1"/>
        </w:tblPrEx>
        <w:trPr>
          <w:jc w:val="center"/>
        </w:trPr>
        <w:tc>
          <w:tcPr>
            <w:tcW w:w="2181" w:type="dxa"/>
            <w:tcBorders>
              <w:top w:val="single" w:sz="4" w:space="0" w:color="auto"/>
              <w:left w:val="single" w:sz="4" w:space="0" w:color="auto"/>
              <w:bottom w:val="single" w:sz="4" w:space="0" w:color="auto"/>
              <w:right w:val="single" w:sz="4" w:space="0" w:color="auto"/>
            </w:tcBorders>
          </w:tcPr>
          <w:p w14:paraId="075DC7E6" w14:textId="77777777" w:rsidR="0082711A" w:rsidRPr="003128BD" w:rsidRDefault="0082711A" w:rsidP="0082711A">
            <w:pPr>
              <w:pStyle w:val="TAL"/>
            </w:pPr>
            <w:r w:rsidRPr="003128BD">
              <w:t>4.5.3.1 EN-DC FR1 SCell activation and deactivation of known SCell in non-DRX for 160ms SCell measurement cycle</w:t>
            </w:r>
          </w:p>
        </w:tc>
        <w:tc>
          <w:tcPr>
            <w:tcW w:w="4019" w:type="dxa"/>
            <w:tcBorders>
              <w:top w:val="single" w:sz="4" w:space="0" w:color="auto"/>
              <w:left w:val="single" w:sz="4" w:space="0" w:color="auto"/>
              <w:bottom w:val="single" w:sz="4" w:space="0" w:color="auto"/>
              <w:right w:val="single" w:sz="4" w:space="0" w:color="auto"/>
            </w:tcBorders>
          </w:tcPr>
          <w:p w14:paraId="33CA66AC" w14:textId="77777777" w:rsidR="0082711A" w:rsidRPr="003128BD" w:rsidRDefault="0082711A" w:rsidP="0082711A">
            <w:pPr>
              <w:pStyle w:val="TAL"/>
            </w:pPr>
            <w:r w:rsidRPr="003128BD">
              <w:t>During T1:</w:t>
            </w:r>
          </w:p>
          <w:p w14:paraId="76D19D16" w14:textId="77777777" w:rsidR="0082711A" w:rsidRPr="003128BD" w:rsidRDefault="0082711A" w:rsidP="0082711A">
            <w:pPr>
              <w:pStyle w:val="TAL"/>
            </w:pPr>
            <w:r w:rsidRPr="003128BD">
              <w:t>Noc</w:t>
            </w:r>
            <w:r w:rsidRPr="003128BD">
              <w:rPr>
                <w:vertAlign w:val="subscript"/>
              </w:rPr>
              <w:t>2</w:t>
            </w:r>
            <w:r w:rsidRPr="003128BD">
              <w:t>: -104dBm/15kHz</w:t>
            </w:r>
          </w:p>
          <w:p w14:paraId="62845591" w14:textId="77777777" w:rsidR="0082711A" w:rsidRPr="003128BD" w:rsidRDefault="0082711A" w:rsidP="0082711A">
            <w:pPr>
              <w:pStyle w:val="TAL"/>
            </w:pPr>
            <w:r w:rsidRPr="003128BD">
              <w:t>Noc</w:t>
            </w:r>
            <w:r w:rsidRPr="003128BD">
              <w:rPr>
                <w:vertAlign w:val="subscript"/>
              </w:rPr>
              <w:t>3</w:t>
            </w:r>
            <w:r w:rsidRPr="003128BD">
              <w:t>: -104dBm/15kHz</w:t>
            </w:r>
          </w:p>
          <w:p w14:paraId="09D39031"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44F6C97" w14:textId="77777777" w:rsidR="0082711A" w:rsidRPr="003128BD" w:rsidRDefault="0082711A" w:rsidP="0082711A">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46058697" w14:textId="77777777" w:rsidR="0082711A" w:rsidRPr="003128BD" w:rsidRDefault="0082711A" w:rsidP="0082711A">
            <w:pPr>
              <w:pStyle w:val="TAL"/>
            </w:pPr>
          </w:p>
          <w:p w14:paraId="5D092F5D" w14:textId="77777777" w:rsidR="0082711A" w:rsidRPr="003128BD" w:rsidRDefault="0082711A" w:rsidP="0082711A">
            <w:pPr>
              <w:pStyle w:val="TAL"/>
            </w:pPr>
            <w:r w:rsidRPr="003128BD">
              <w:t>During T2:</w:t>
            </w:r>
          </w:p>
          <w:p w14:paraId="446ADAD3" w14:textId="77777777" w:rsidR="0082711A" w:rsidRPr="003128BD" w:rsidRDefault="0082711A" w:rsidP="0082711A">
            <w:pPr>
              <w:pStyle w:val="TAL"/>
            </w:pPr>
            <w:r w:rsidRPr="003128BD">
              <w:t>Noc</w:t>
            </w:r>
            <w:r w:rsidRPr="003128BD">
              <w:rPr>
                <w:vertAlign w:val="subscript"/>
              </w:rPr>
              <w:t>2</w:t>
            </w:r>
            <w:r w:rsidRPr="003128BD">
              <w:t>: -104dBm/15kHz</w:t>
            </w:r>
          </w:p>
          <w:p w14:paraId="5259BAE6" w14:textId="77777777" w:rsidR="0082711A" w:rsidRPr="003128BD" w:rsidRDefault="0082711A" w:rsidP="0082711A">
            <w:pPr>
              <w:pStyle w:val="TAL"/>
            </w:pPr>
            <w:r w:rsidRPr="003128BD">
              <w:t>Noc</w:t>
            </w:r>
            <w:r w:rsidRPr="003128BD">
              <w:rPr>
                <w:vertAlign w:val="subscript"/>
              </w:rPr>
              <w:t>3</w:t>
            </w:r>
            <w:r w:rsidRPr="003128BD">
              <w:t>: -104dBm/15kHz</w:t>
            </w:r>
          </w:p>
          <w:p w14:paraId="5763F91F"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15905DC" w14:textId="77777777" w:rsidR="0082711A" w:rsidRPr="003128BD" w:rsidRDefault="0082711A" w:rsidP="0082711A">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3F429C78" w14:textId="77777777" w:rsidR="0082711A" w:rsidRPr="003128BD" w:rsidRDefault="0082711A" w:rsidP="0082711A">
            <w:pPr>
              <w:pStyle w:val="TAL"/>
            </w:pPr>
          </w:p>
          <w:p w14:paraId="79796F5F" w14:textId="77777777" w:rsidR="0082711A" w:rsidRPr="003128BD" w:rsidRDefault="0082711A" w:rsidP="0082711A">
            <w:pPr>
              <w:pStyle w:val="TAL"/>
            </w:pPr>
            <w:r w:rsidRPr="003128BD">
              <w:t>During T3:</w:t>
            </w:r>
          </w:p>
          <w:p w14:paraId="42B2902A" w14:textId="77777777" w:rsidR="0082711A" w:rsidRPr="003128BD" w:rsidRDefault="0082711A" w:rsidP="0082711A">
            <w:pPr>
              <w:pStyle w:val="TAL"/>
            </w:pPr>
            <w:r w:rsidRPr="003128BD">
              <w:t>Noc</w:t>
            </w:r>
            <w:r w:rsidRPr="003128BD">
              <w:rPr>
                <w:vertAlign w:val="subscript"/>
              </w:rPr>
              <w:t>2</w:t>
            </w:r>
            <w:r w:rsidRPr="003128BD">
              <w:t>: -104dBm/15kHz</w:t>
            </w:r>
          </w:p>
          <w:p w14:paraId="57517073" w14:textId="77777777" w:rsidR="0082711A" w:rsidRPr="003128BD" w:rsidRDefault="0082711A" w:rsidP="0082711A">
            <w:pPr>
              <w:pStyle w:val="TAL"/>
            </w:pPr>
            <w:r w:rsidRPr="003128BD">
              <w:t>Noc</w:t>
            </w:r>
            <w:r w:rsidRPr="003128BD">
              <w:rPr>
                <w:vertAlign w:val="subscript"/>
              </w:rPr>
              <w:t>3</w:t>
            </w:r>
            <w:r w:rsidRPr="003128BD">
              <w:t>: -104dBm/15kHz</w:t>
            </w:r>
          </w:p>
          <w:p w14:paraId="6A53D9C5"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DD64D48" w14:textId="77777777" w:rsidR="0082711A" w:rsidRPr="003128BD" w:rsidRDefault="0082711A" w:rsidP="0082711A">
            <w:pPr>
              <w:pStyle w:val="TAL"/>
            </w:pPr>
            <w:r w:rsidRPr="003128BD">
              <w:t>Ês</w:t>
            </w:r>
            <w:r w:rsidRPr="003128BD">
              <w:rPr>
                <w:vertAlign w:val="subscript"/>
              </w:rPr>
              <w:t>3</w:t>
            </w:r>
            <w:r w:rsidRPr="003128BD">
              <w:t xml:space="preserve"> / Noc</w:t>
            </w:r>
            <w:r w:rsidRPr="003128BD">
              <w:rPr>
                <w:vertAlign w:val="subscript"/>
              </w:rPr>
              <w:t>3</w:t>
            </w:r>
            <w:r w:rsidRPr="003128BD">
              <w:t>: +17dB</w:t>
            </w:r>
          </w:p>
        </w:tc>
        <w:tc>
          <w:tcPr>
            <w:tcW w:w="1643" w:type="dxa"/>
            <w:tcBorders>
              <w:top w:val="single" w:sz="4" w:space="0" w:color="auto"/>
              <w:left w:val="single" w:sz="4" w:space="0" w:color="auto"/>
              <w:bottom w:val="single" w:sz="4" w:space="0" w:color="auto"/>
              <w:right w:val="single" w:sz="4" w:space="0" w:color="auto"/>
            </w:tcBorders>
          </w:tcPr>
          <w:p w14:paraId="115FA085" w14:textId="77777777" w:rsidR="0082711A" w:rsidRPr="003128BD" w:rsidRDefault="0082711A" w:rsidP="0082711A">
            <w:pPr>
              <w:pStyle w:val="TAL"/>
            </w:pPr>
            <w:r w:rsidRPr="003128BD">
              <w:t>During T1:</w:t>
            </w:r>
          </w:p>
          <w:p w14:paraId="1C9DCE3C" w14:textId="77777777" w:rsidR="0082711A" w:rsidRPr="003128BD" w:rsidRDefault="0082711A" w:rsidP="0082711A">
            <w:pPr>
              <w:pStyle w:val="TAL"/>
            </w:pPr>
            <w:r w:rsidRPr="003128BD">
              <w:t>0dB</w:t>
            </w:r>
          </w:p>
          <w:p w14:paraId="6CFD84F3" w14:textId="77777777" w:rsidR="0082711A" w:rsidRPr="003128BD" w:rsidRDefault="0082711A" w:rsidP="0082711A">
            <w:pPr>
              <w:pStyle w:val="TAL"/>
            </w:pPr>
            <w:r w:rsidRPr="003128BD">
              <w:t>0dB</w:t>
            </w:r>
          </w:p>
          <w:p w14:paraId="54E23E1C" w14:textId="77777777" w:rsidR="0082711A" w:rsidRPr="003128BD" w:rsidRDefault="0082711A" w:rsidP="0082711A">
            <w:pPr>
              <w:pStyle w:val="TAL"/>
            </w:pPr>
            <w:r w:rsidRPr="003128BD">
              <w:t>0dB</w:t>
            </w:r>
          </w:p>
          <w:p w14:paraId="06759E4E" w14:textId="77777777" w:rsidR="0082711A" w:rsidRPr="003128BD" w:rsidRDefault="0082711A" w:rsidP="0082711A">
            <w:pPr>
              <w:pStyle w:val="TAL"/>
            </w:pPr>
            <w:r w:rsidRPr="003128BD">
              <w:t>0dB</w:t>
            </w:r>
          </w:p>
          <w:p w14:paraId="6946B98D" w14:textId="77777777" w:rsidR="0082711A" w:rsidRPr="003128BD" w:rsidRDefault="0082711A" w:rsidP="0082711A">
            <w:pPr>
              <w:pStyle w:val="TAL"/>
            </w:pPr>
          </w:p>
          <w:p w14:paraId="59493E4C" w14:textId="77777777" w:rsidR="0082711A" w:rsidRPr="003128BD" w:rsidRDefault="0082711A" w:rsidP="0082711A">
            <w:pPr>
              <w:pStyle w:val="TAL"/>
            </w:pPr>
            <w:r w:rsidRPr="003128BD">
              <w:t>During T2:</w:t>
            </w:r>
          </w:p>
          <w:p w14:paraId="69E7CEE9" w14:textId="77777777" w:rsidR="0082711A" w:rsidRPr="003128BD" w:rsidRDefault="0082711A" w:rsidP="0082711A">
            <w:pPr>
              <w:pStyle w:val="TAL"/>
            </w:pPr>
            <w:r w:rsidRPr="003128BD">
              <w:t>0dB</w:t>
            </w:r>
          </w:p>
          <w:p w14:paraId="7CF9B0A9" w14:textId="77777777" w:rsidR="0082711A" w:rsidRPr="003128BD" w:rsidRDefault="0082711A" w:rsidP="0082711A">
            <w:pPr>
              <w:pStyle w:val="TAL"/>
            </w:pPr>
            <w:r w:rsidRPr="003128BD">
              <w:t>0dB</w:t>
            </w:r>
          </w:p>
          <w:p w14:paraId="11FB3271" w14:textId="77777777" w:rsidR="0082711A" w:rsidRPr="003128BD" w:rsidRDefault="0082711A" w:rsidP="0082711A">
            <w:pPr>
              <w:pStyle w:val="TAL"/>
            </w:pPr>
            <w:r w:rsidRPr="003128BD">
              <w:t>0dB</w:t>
            </w:r>
          </w:p>
          <w:p w14:paraId="6CCAD404" w14:textId="77777777" w:rsidR="0082711A" w:rsidRPr="003128BD" w:rsidRDefault="0082711A" w:rsidP="0082711A">
            <w:pPr>
              <w:pStyle w:val="TAL"/>
            </w:pPr>
            <w:r w:rsidRPr="003128BD">
              <w:t>0dB</w:t>
            </w:r>
          </w:p>
          <w:p w14:paraId="3C349BC8" w14:textId="77777777" w:rsidR="0082711A" w:rsidRPr="003128BD" w:rsidRDefault="0082711A" w:rsidP="0082711A">
            <w:pPr>
              <w:pStyle w:val="TAL"/>
            </w:pPr>
          </w:p>
          <w:p w14:paraId="49492B16" w14:textId="77777777" w:rsidR="0082711A" w:rsidRPr="003128BD" w:rsidRDefault="0082711A" w:rsidP="0082711A">
            <w:pPr>
              <w:pStyle w:val="TAL"/>
            </w:pPr>
            <w:r w:rsidRPr="003128BD">
              <w:t>During T3:</w:t>
            </w:r>
          </w:p>
          <w:p w14:paraId="1706C642" w14:textId="77777777" w:rsidR="0082711A" w:rsidRPr="003128BD" w:rsidRDefault="0082711A" w:rsidP="0082711A">
            <w:pPr>
              <w:pStyle w:val="TAL"/>
            </w:pPr>
            <w:r w:rsidRPr="003128BD">
              <w:t>0dB</w:t>
            </w:r>
          </w:p>
          <w:p w14:paraId="79F08E97" w14:textId="77777777" w:rsidR="0082711A" w:rsidRPr="003128BD" w:rsidRDefault="0082711A" w:rsidP="0082711A">
            <w:pPr>
              <w:pStyle w:val="TAL"/>
            </w:pPr>
            <w:r w:rsidRPr="003128BD">
              <w:t>0dB</w:t>
            </w:r>
          </w:p>
          <w:p w14:paraId="1C9B350A" w14:textId="77777777" w:rsidR="0082711A" w:rsidRPr="003128BD" w:rsidRDefault="0082711A" w:rsidP="0082711A">
            <w:pPr>
              <w:pStyle w:val="TAL"/>
            </w:pPr>
            <w:r w:rsidRPr="003128BD">
              <w:t>0dB</w:t>
            </w:r>
          </w:p>
          <w:p w14:paraId="094E6F9E" w14:textId="77777777" w:rsidR="0082711A" w:rsidRPr="003128BD" w:rsidRDefault="0082711A" w:rsidP="0082711A">
            <w:pPr>
              <w:pStyle w:val="TAL"/>
              <w:rPr>
                <w:lang w:eastAsia="sv-SE"/>
              </w:rPr>
            </w:pPr>
            <w:r w:rsidRPr="003128BD">
              <w:t>0dB</w:t>
            </w:r>
          </w:p>
        </w:tc>
        <w:tc>
          <w:tcPr>
            <w:tcW w:w="2748" w:type="dxa"/>
            <w:tcBorders>
              <w:top w:val="single" w:sz="4" w:space="0" w:color="auto"/>
              <w:left w:val="single" w:sz="4" w:space="0" w:color="auto"/>
              <w:bottom w:val="single" w:sz="4" w:space="0" w:color="auto"/>
              <w:right w:val="single" w:sz="4" w:space="0" w:color="auto"/>
            </w:tcBorders>
          </w:tcPr>
          <w:p w14:paraId="211CAF9B" w14:textId="77777777" w:rsidR="0082711A" w:rsidRPr="003128BD" w:rsidRDefault="0082711A" w:rsidP="0082711A">
            <w:pPr>
              <w:pStyle w:val="TAL"/>
            </w:pPr>
            <w:r w:rsidRPr="003128BD">
              <w:t>During T1:</w:t>
            </w:r>
          </w:p>
          <w:p w14:paraId="6489916B" w14:textId="77777777" w:rsidR="0082711A" w:rsidRPr="003128BD" w:rsidRDefault="0082711A" w:rsidP="0082711A">
            <w:pPr>
              <w:pStyle w:val="TAL"/>
            </w:pPr>
            <w:r w:rsidRPr="003128BD">
              <w:t>Noc</w:t>
            </w:r>
            <w:r w:rsidRPr="003128BD">
              <w:rPr>
                <w:vertAlign w:val="subscript"/>
              </w:rPr>
              <w:t>2</w:t>
            </w:r>
            <w:r w:rsidRPr="003128BD">
              <w:t>: -104dBm/15kHz</w:t>
            </w:r>
          </w:p>
          <w:p w14:paraId="0C9C93FC" w14:textId="77777777" w:rsidR="0082711A" w:rsidRPr="003128BD" w:rsidRDefault="0082711A" w:rsidP="0082711A">
            <w:pPr>
              <w:pStyle w:val="TAL"/>
            </w:pPr>
            <w:r w:rsidRPr="003128BD">
              <w:t>Noc</w:t>
            </w:r>
            <w:r w:rsidRPr="003128BD">
              <w:rPr>
                <w:vertAlign w:val="subscript"/>
              </w:rPr>
              <w:t>3</w:t>
            </w:r>
            <w:r w:rsidRPr="003128BD">
              <w:t>: -104dBm/15kHz</w:t>
            </w:r>
          </w:p>
          <w:p w14:paraId="6DE5E36A"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752548B" w14:textId="77777777" w:rsidR="0082711A" w:rsidRPr="003128BD" w:rsidRDefault="0082711A" w:rsidP="0082711A">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1C8215DD" w14:textId="77777777" w:rsidR="0082711A" w:rsidRPr="003128BD" w:rsidRDefault="0082711A" w:rsidP="0082711A">
            <w:pPr>
              <w:pStyle w:val="TAL"/>
            </w:pPr>
          </w:p>
          <w:p w14:paraId="458D900F" w14:textId="77777777" w:rsidR="0082711A" w:rsidRPr="003128BD" w:rsidRDefault="0082711A" w:rsidP="0082711A">
            <w:pPr>
              <w:pStyle w:val="TAL"/>
            </w:pPr>
            <w:r w:rsidRPr="003128BD">
              <w:t>During T2:</w:t>
            </w:r>
          </w:p>
          <w:p w14:paraId="62DC61F2" w14:textId="77777777" w:rsidR="0082711A" w:rsidRPr="003128BD" w:rsidRDefault="0082711A" w:rsidP="0082711A">
            <w:pPr>
              <w:pStyle w:val="TAL"/>
            </w:pPr>
            <w:r w:rsidRPr="003128BD">
              <w:t>Noc</w:t>
            </w:r>
            <w:r w:rsidRPr="003128BD">
              <w:rPr>
                <w:vertAlign w:val="subscript"/>
              </w:rPr>
              <w:t>2</w:t>
            </w:r>
            <w:r w:rsidRPr="003128BD">
              <w:t>: -104dBm/15kHz</w:t>
            </w:r>
          </w:p>
          <w:p w14:paraId="3BA65A3B" w14:textId="77777777" w:rsidR="0082711A" w:rsidRPr="003128BD" w:rsidRDefault="0082711A" w:rsidP="0082711A">
            <w:pPr>
              <w:pStyle w:val="TAL"/>
            </w:pPr>
            <w:r w:rsidRPr="003128BD">
              <w:t>Noc</w:t>
            </w:r>
            <w:r w:rsidRPr="003128BD">
              <w:rPr>
                <w:vertAlign w:val="subscript"/>
              </w:rPr>
              <w:t>3</w:t>
            </w:r>
            <w:r w:rsidRPr="003128BD">
              <w:t>: -104dBm/15kHz</w:t>
            </w:r>
          </w:p>
          <w:p w14:paraId="77E050B0"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384662C" w14:textId="77777777" w:rsidR="0082711A" w:rsidRPr="003128BD" w:rsidRDefault="0082711A" w:rsidP="0082711A">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3950981A" w14:textId="77777777" w:rsidR="0082711A" w:rsidRPr="003128BD" w:rsidRDefault="0082711A" w:rsidP="0082711A">
            <w:pPr>
              <w:pStyle w:val="TAL"/>
            </w:pPr>
          </w:p>
          <w:p w14:paraId="63E7E97F" w14:textId="77777777" w:rsidR="0082711A" w:rsidRPr="003128BD" w:rsidRDefault="0082711A" w:rsidP="0082711A">
            <w:pPr>
              <w:pStyle w:val="TAL"/>
            </w:pPr>
            <w:r w:rsidRPr="003128BD">
              <w:t>During T3:</w:t>
            </w:r>
          </w:p>
          <w:p w14:paraId="52F594FD" w14:textId="77777777" w:rsidR="0082711A" w:rsidRPr="003128BD" w:rsidRDefault="0082711A" w:rsidP="0082711A">
            <w:pPr>
              <w:pStyle w:val="TAL"/>
            </w:pPr>
            <w:r w:rsidRPr="003128BD">
              <w:t>Noc</w:t>
            </w:r>
            <w:r w:rsidRPr="003128BD">
              <w:rPr>
                <w:vertAlign w:val="subscript"/>
              </w:rPr>
              <w:t>2</w:t>
            </w:r>
            <w:r w:rsidRPr="003128BD">
              <w:t>: -104dBm/15kHz</w:t>
            </w:r>
          </w:p>
          <w:p w14:paraId="32617E4F" w14:textId="77777777" w:rsidR="0082711A" w:rsidRPr="003128BD" w:rsidRDefault="0082711A" w:rsidP="0082711A">
            <w:pPr>
              <w:pStyle w:val="TAL"/>
            </w:pPr>
            <w:r w:rsidRPr="003128BD">
              <w:t>Noc</w:t>
            </w:r>
            <w:r w:rsidRPr="003128BD">
              <w:rPr>
                <w:vertAlign w:val="subscript"/>
              </w:rPr>
              <w:t>3</w:t>
            </w:r>
            <w:r w:rsidRPr="003128BD">
              <w:t>: -104dBm/15kHz</w:t>
            </w:r>
          </w:p>
          <w:p w14:paraId="613772B7"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738C467" w14:textId="77777777" w:rsidR="0082711A" w:rsidRPr="003128BD" w:rsidRDefault="0082711A" w:rsidP="0082711A">
            <w:pPr>
              <w:pStyle w:val="TAL"/>
            </w:pPr>
            <w:r w:rsidRPr="003128BD">
              <w:t>Ês</w:t>
            </w:r>
            <w:r w:rsidRPr="003128BD">
              <w:rPr>
                <w:vertAlign w:val="subscript"/>
              </w:rPr>
              <w:t>3</w:t>
            </w:r>
            <w:r w:rsidRPr="003128BD">
              <w:t xml:space="preserve"> / Noc</w:t>
            </w:r>
            <w:r w:rsidRPr="003128BD">
              <w:rPr>
                <w:vertAlign w:val="subscript"/>
              </w:rPr>
              <w:t>3</w:t>
            </w:r>
            <w:r w:rsidRPr="003128BD">
              <w:t>: +17dB</w:t>
            </w:r>
          </w:p>
        </w:tc>
      </w:tr>
      <w:tr w:rsidR="0082711A" w:rsidRPr="003128BD" w14:paraId="5BF209A6" w14:textId="77777777" w:rsidTr="0046406E">
        <w:tblPrEx>
          <w:tblLook w:val="04A0" w:firstRow="1" w:lastRow="0" w:firstColumn="1" w:lastColumn="0" w:noHBand="0" w:noVBand="1"/>
        </w:tblPrEx>
        <w:trPr>
          <w:jc w:val="center"/>
        </w:trPr>
        <w:tc>
          <w:tcPr>
            <w:tcW w:w="2181" w:type="dxa"/>
            <w:tcBorders>
              <w:top w:val="single" w:sz="4" w:space="0" w:color="auto"/>
              <w:left w:val="single" w:sz="4" w:space="0" w:color="auto"/>
              <w:bottom w:val="single" w:sz="4" w:space="0" w:color="auto"/>
              <w:right w:val="single" w:sz="4" w:space="0" w:color="auto"/>
            </w:tcBorders>
          </w:tcPr>
          <w:p w14:paraId="146861F5" w14:textId="26661ACB" w:rsidR="0082711A" w:rsidRPr="003128BD" w:rsidRDefault="0082711A" w:rsidP="0082711A">
            <w:pPr>
              <w:pStyle w:val="TAL"/>
            </w:pPr>
            <w:r w:rsidRPr="003128BD">
              <w:t xml:space="preserve">4.5.3.2 EN-DC FR1 SCell activation and deactivation of known SCell in non-DRX for </w:t>
            </w:r>
            <w:del w:id="10" w:author="Amy TAO" w:date="2022-04-25T23:18:00Z">
              <w:r w:rsidRPr="003128BD" w:rsidDel="0082711A">
                <w:delText>320</w:delText>
              </w:r>
            </w:del>
            <w:ins w:id="11" w:author="Amy TAO" w:date="2022-04-25T23:18:00Z">
              <w:r>
                <w:t>640</w:t>
              </w:r>
            </w:ins>
            <w:r w:rsidRPr="003128BD">
              <w:t>ms SCell measurement cycle</w:t>
            </w:r>
          </w:p>
        </w:tc>
        <w:tc>
          <w:tcPr>
            <w:tcW w:w="4019" w:type="dxa"/>
            <w:tcBorders>
              <w:top w:val="single" w:sz="4" w:space="0" w:color="auto"/>
              <w:left w:val="single" w:sz="4" w:space="0" w:color="auto"/>
              <w:bottom w:val="single" w:sz="4" w:space="0" w:color="auto"/>
              <w:right w:val="single" w:sz="4" w:space="0" w:color="auto"/>
            </w:tcBorders>
          </w:tcPr>
          <w:p w14:paraId="0382B38C" w14:textId="77777777" w:rsidR="0082711A" w:rsidRPr="003128BD" w:rsidRDefault="0082711A" w:rsidP="0082711A">
            <w:pPr>
              <w:pStyle w:val="TAL"/>
            </w:pPr>
            <w:r w:rsidRPr="003128BD">
              <w:t>Same as 4.5.3.1</w:t>
            </w:r>
          </w:p>
        </w:tc>
        <w:tc>
          <w:tcPr>
            <w:tcW w:w="1643" w:type="dxa"/>
            <w:tcBorders>
              <w:top w:val="single" w:sz="4" w:space="0" w:color="auto"/>
              <w:left w:val="single" w:sz="4" w:space="0" w:color="auto"/>
              <w:bottom w:val="single" w:sz="4" w:space="0" w:color="auto"/>
              <w:right w:val="single" w:sz="4" w:space="0" w:color="auto"/>
            </w:tcBorders>
          </w:tcPr>
          <w:p w14:paraId="482EB689" w14:textId="77777777" w:rsidR="0082711A" w:rsidRPr="003128BD" w:rsidRDefault="0082711A" w:rsidP="0082711A">
            <w:pPr>
              <w:pStyle w:val="TAL"/>
              <w:jc w:val="center"/>
              <w:rPr>
                <w:lang w:eastAsia="sv-SE"/>
              </w:rPr>
            </w:pPr>
            <w:r w:rsidRPr="003128BD">
              <w:t>Same as 4.5.3.1</w:t>
            </w:r>
          </w:p>
        </w:tc>
        <w:tc>
          <w:tcPr>
            <w:tcW w:w="2748" w:type="dxa"/>
            <w:tcBorders>
              <w:top w:val="single" w:sz="4" w:space="0" w:color="auto"/>
              <w:left w:val="single" w:sz="4" w:space="0" w:color="auto"/>
              <w:bottom w:val="single" w:sz="4" w:space="0" w:color="auto"/>
              <w:right w:val="single" w:sz="4" w:space="0" w:color="auto"/>
            </w:tcBorders>
          </w:tcPr>
          <w:p w14:paraId="431D73D8" w14:textId="77777777" w:rsidR="0082711A" w:rsidRPr="003128BD" w:rsidRDefault="0082711A" w:rsidP="0082711A">
            <w:pPr>
              <w:pStyle w:val="TAL"/>
            </w:pPr>
            <w:r w:rsidRPr="003128BD">
              <w:t>Same as 4.5.3.1</w:t>
            </w:r>
          </w:p>
        </w:tc>
      </w:tr>
      <w:tr w:rsidR="0082711A" w:rsidRPr="003128BD" w14:paraId="3FFBD01F" w14:textId="77777777" w:rsidTr="0046406E">
        <w:tblPrEx>
          <w:tblLook w:val="04A0" w:firstRow="1" w:lastRow="0" w:firstColumn="1" w:lastColumn="0" w:noHBand="0" w:noVBand="1"/>
        </w:tblPrEx>
        <w:trPr>
          <w:jc w:val="center"/>
        </w:trPr>
        <w:tc>
          <w:tcPr>
            <w:tcW w:w="2181" w:type="dxa"/>
            <w:tcBorders>
              <w:top w:val="single" w:sz="4" w:space="0" w:color="auto"/>
              <w:left w:val="single" w:sz="4" w:space="0" w:color="auto"/>
              <w:bottom w:val="single" w:sz="4" w:space="0" w:color="auto"/>
              <w:right w:val="single" w:sz="4" w:space="0" w:color="auto"/>
            </w:tcBorders>
          </w:tcPr>
          <w:p w14:paraId="6F68F986" w14:textId="77777777" w:rsidR="0082711A" w:rsidRPr="003128BD" w:rsidRDefault="0082711A" w:rsidP="0082711A">
            <w:pPr>
              <w:pStyle w:val="TAL"/>
            </w:pPr>
            <w:r w:rsidRPr="003128BD">
              <w:t>4.5.3.3 EN-DC FR1 SCell activation and deactivation of unknown SCell in non-DRX</w:t>
            </w:r>
          </w:p>
        </w:tc>
        <w:tc>
          <w:tcPr>
            <w:tcW w:w="4019" w:type="dxa"/>
            <w:tcBorders>
              <w:top w:val="single" w:sz="4" w:space="0" w:color="auto"/>
              <w:left w:val="single" w:sz="4" w:space="0" w:color="auto"/>
              <w:bottom w:val="single" w:sz="4" w:space="0" w:color="auto"/>
              <w:right w:val="single" w:sz="4" w:space="0" w:color="auto"/>
            </w:tcBorders>
          </w:tcPr>
          <w:p w14:paraId="293969D0" w14:textId="77777777" w:rsidR="0082711A" w:rsidRPr="003128BD" w:rsidRDefault="0082711A" w:rsidP="0082711A">
            <w:pPr>
              <w:pStyle w:val="TAL"/>
            </w:pPr>
            <w:r w:rsidRPr="003128BD">
              <w:t>Same as 4.5.3.1</w:t>
            </w:r>
          </w:p>
        </w:tc>
        <w:tc>
          <w:tcPr>
            <w:tcW w:w="1643" w:type="dxa"/>
            <w:tcBorders>
              <w:top w:val="single" w:sz="4" w:space="0" w:color="auto"/>
              <w:left w:val="single" w:sz="4" w:space="0" w:color="auto"/>
              <w:bottom w:val="single" w:sz="4" w:space="0" w:color="auto"/>
              <w:right w:val="single" w:sz="4" w:space="0" w:color="auto"/>
            </w:tcBorders>
          </w:tcPr>
          <w:p w14:paraId="1A9D2C34" w14:textId="77777777" w:rsidR="0082711A" w:rsidRPr="003128BD" w:rsidRDefault="0082711A" w:rsidP="0082711A">
            <w:pPr>
              <w:pStyle w:val="TAL"/>
              <w:jc w:val="center"/>
              <w:rPr>
                <w:lang w:eastAsia="sv-SE"/>
              </w:rPr>
            </w:pPr>
            <w:r w:rsidRPr="003128BD">
              <w:t>Same as 4.5.3.1</w:t>
            </w:r>
          </w:p>
        </w:tc>
        <w:tc>
          <w:tcPr>
            <w:tcW w:w="2748" w:type="dxa"/>
            <w:tcBorders>
              <w:top w:val="single" w:sz="4" w:space="0" w:color="auto"/>
              <w:left w:val="single" w:sz="4" w:space="0" w:color="auto"/>
              <w:bottom w:val="single" w:sz="4" w:space="0" w:color="auto"/>
              <w:right w:val="single" w:sz="4" w:space="0" w:color="auto"/>
            </w:tcBorders>
          </w:tcPr>
          <w:p w14:paraId="1AB57FFD" w14:textId="77777777" w:rsidR="0082711A" w:rsidRPr="003128BD" w:rsidRDefault="0082711A" w:rsidP="0082711A">
            <w:pPr>
              <w:pStyle w:val="TAL"/>
            </w:pPr>
            <w:r w:rsidRPr="003128BD">
              <w:t>Same as 4.5.3.1</w:t>
            </w:r>
          </w:p>
        </w:tc>
      </w:tr>
      <w:tr w:rsidR="0046406E" w:rsidRPr="003128BD" w14:paraId="0301B1EB" w14:textId="77777777" w:rsidTr="0046406E">
        <w:tblPrEx>
          <w:tblLook w:val="04A0" w:firstRow="1" w:lastRow="0" w:firstColumn="1" w:lastColumn="0" w:noHBand="0" w:noVBand="1"/>
        </w:tblPrEx>
        <w:trPr>
          <w:jc w:val="center"/>
        </w:trPr>
        <w:tc>
          <w:tcPr>
            <w:tcW w:w="2181" w:type="dxa"/>
            <w:tcBorders>
              <w:top w:val="single" w:sz="4" w:space="0" w:color="auto"/>
              <w:left w:val="single" w:sz="4" w:space="0" w:color="auto"/>
              <w:bottom w:val="single" w:sz="4" w:space="0" w:color="auto"/>
              <w:right w:val="single" w:sz="4" w:space="0" w:color="auto"/>
            </w:tcBorders>
          </w:tcPr>
          <w:p w14:paraId="242A5664" w14:textId="73133AB1" w:rsidR="0046406E" w:rsidRPr="003128BD" w:rsidRDefault="0046406E" w:rsidP="0082711A">
            <w:pPr>
              <w:pStyle w:val="TAL"/>
            </w:pPr>
            <w:r w:rsidRPr="0046406E">
              <w:rPr>
                <w:highlight w:val="yellow"/>
                <w:shd w:val="clear" w:color="auto" w:fill="FFFFFF"/>
              </w:rPr>
              <w:t>&lt;Unchanged Sections Skipped&gt;</w:t>
            </w:r>
          </w:p>
        </w:tc>
        <w:tc>
          <w:tcPr>
            <w:tcW w:w="4019" w:type="dxa"/>
            <w:tcBorders>
              <w:top w:val="single" w:sz="4" w:space="0" w:color="auto"/>
              <w:left w:val="single" w:sz="4" w:space="0" w:color="auto"/>
              <w:bottom w:val="single" w:sz="4" w:space="0" w:color="auto"/>
              <w:right w:val="single" w:sz="4" w:space="0" w:color="auto"/>
            </w:tcBorders>
          </w:tcPr>
          <w:p w14:paraId="074105EF" w14:textId="77777777" w:rsidR="0046406E" w:rsidRPr="003128BD" w:rsidRDefault="0046406E" w:rsidP="0082711A">
            <w:pPr>
              <w:pStyle w:val="TAL"/>
            </w:pPr>
          </w:p>
        </w:tc>
        <w:tc>
          <w:tcPr>
            <w:tcW w:w="1643" w:type="dxa"/>
            <w:tcBorders>
              <w:top w:val="single" w:sz="4" w:space="0" w:color="auto"/>
              <w:left w:val="single" w:sz="4" w:space="0" w:color="auto"/>
              <w:bottom w:val="single" w:sz="4" w:space="0" w:color="auto"/>
              <w:right w:val="single" w:sz="4" w:space="0" w:color="auto"/>
            </w:tcBorders>
          </w:tcPr>
          <w:p w14:paraId="648D5FDD" w14:textId="77777777" w:rsidR="0046406E" w:rsidRPr="003128BD" w:rsidRDefault="0046406E" w:rsidP="0082711A">
            <w:pPr>
              <w:pStyle w:val="TAL"/>
              <w:jc w:val="center"/>
            </w:pPr>
          </w:p>
        </w:tc>
        <w:tc>
          <w:tcPr>
            <w:tcW w:w="2748" w:type="dxa"/>
            <w:tcBorders>
              <w:top w:val="single" w:sz="4" w:space="0" w:color="auto"/>
              <w:left w:val="single" w:sz="4" w:space="0" w:color="auto"/>
              <w:bottom w:val="single" w:sz="4" w:space="0" w:color="auto"/>
              <w:right w:val="single" w:sz="4" w:space="0" w:color="auto"/>
            </w:tcBorders>
          </w:tcPr>
          <w:p w14:paraId="1EA38A69" w14:textId="77777777" w:rsidR="0046406E" w:rsidRPr="003128BD" w:rsidRDefault="0046406E" w:rsidP="0082711A">
            <w:pPr>
              <w:pStyle w:val="TAL"/>
            </w:pPr>
          </w:p>
        </w:tc>
      </w:tr>
      <w:tr w:rsidR="0082711A" w:rsidRPr="003128BD" w14:paraId="4B4924A1" w14:textId="77777777" w:rsidTr="0046406E">
        <w:tblPrEx>
          <w:tblLook w:val="04A0" w:firstRow="1" w:lastRow="0" w:firstColumn="1" w:lastColumn="0" w:noHBand="0" w:noVBand="1"/>
        </w:tblPrEx>
        <w:trPr>
          <w:jc w:val="center"/>
        </w:trPr>
        <w:tc>
          <w:tcPr>
            <w:tcW w:w="2181" w:type="dxa"/>
            <w:tcBorders>
              <w:top w:val="single" w:sz="4" w:space="0" w:color="auto"/>
              <w:left w:val="single" w:sz="4" w:space="0" w:color="auto"/>
              <w:bottom w:val="single" w:sz="4" w:space="0" w:color="auto"/>
              <w:right w:val="single" w:sz="4" w:space="0" w:color="auto"/>
            </w:tcBorders>
          </w:tcPr>
          <w:p w14:paraId="670DCBF0" w14:textId="77777777" w:rsidR="0082711A" w:rsidRPr="003128BD" w:rsidRDefault="0082711A" w:rsidP="0082711A">
            <w:pPr>
              <w:pStyle w:val="TAL"/>
              <w:rPr>
                <w:lang w:eastAsia="sv-SE"/>
              </w:rPr>
            </w:pPr>
            <w:r w:rsidRPr="003128BD">
              <w:rPr>
                <w:lang w:eastAsia="sv-SE"/>
              </w:rPr>
              <w:t xml:space="preserve">4.7.5.1 </w:t>
            </w:r>
            <w:r w:rsidRPr="003128BD">
              <w:t>EN-DC FR1 SFTD measurement accuracy</w:t>
            </w:r>
          </w:p>
        </w:tc>
        <w:tc>
          <w:tcPr>
            <w:tcW w:w="4019" w:type="dxa"/>
            <w:tcBorders>
              <w:top w:val="single" w:sz="4" w:space="0" w:color="auto"/>
              <w:left w:val="single" w:sz="4" w:space="0" w:color="auto"/>
              <w:bottom w:val="single" w:sz="4" w:space="0" w:color="auto"/>
              <w:right w:val="single" w:sz="4" w:space="0" w:color="auto"/>
            </w:tcBorders>
          </w:tcPr>
          <w:p w14:paraId="1755B21F" w14:textId="77777777" w:rsidR="0082711A" w:rsidRPr="003128BD" w:rsidRDefault="0082711A" w:rsidP="0082711A">
            <w:pPr>
              <w:pStyle w:val="TAL"/>
            </w:pPr>
            <w:r w:rsidRPr="003128BD">
              <w:t>N</w:t>
            </w:r>
            <w:r w:rsidRPr="003128BD">
              <w:rPr>
                <w:vertAlign w:val="subscript"/>
              </w:rPr>
              <w:t>oc1</w:t>
            </w:r>
            <w:r w:rsidRPr="003128BD">
              <w:t>: -104dBm/15kHz</w:t>
            </w:r>
          </w:p>
          <w:p w14:paraId="4D9F135F" w14:textId="77777777" w:rsidR="0082711A" w:rsidRPr="003128BD" w:rsidRDefault="0082711A" w:rsidP="0082711A">
            <w:pPr>
              <w:pStyle w:val="TAL"/>
            </w:pPr>
            <w:r w:rsidRPr="003128BD">
              <w:t>Ê</w:t>
            </w:r>
            <w:r w:rsidRPr="003128BD">
              <w:rPr>
                <w:vertAlign w:val="subscript"/>
              </w:rPr>
              <w:t>s1</w:t>
            </w:r>
            <w:r w:rsidRPr="003128BD">
              <w:t xml:space="preserve"> / N</w:t>
            </w:r>
            <w:r w:rsidRPr="003128BD">
              <w:rPr>
                <w:vertAlign w:val="subscript"/>
              </w:rPr>
              <w:t>oc1</w:t>
            </w:r>
            <w:r w:rsidRPr="003128BD">
              <w:t>: -3.0dB</w:t>
            </w:r>
          </w:p>
          <w:p w14:paraId="6AB7019F" w14:textId="77777777" w:rsidR="0082711A" w:rsidRPr="003128BD" w:rsidRDefault="0082711A" w:rsidP="0082711A">
            <w:pPr>
              <w:pStyle w:val="TAL"/>
            </w:pPr>
          </w:p>
          <w:p w14:paraId="09C61000" w14:textId="77777777" w:rsidR="0082711A" w:rsidRPr="003128BD" w:rsidRDefault="0082711A" w:rsidP="0082711A">
            <w:pPr>
              <w:pStyle w:val="TAL"/>
            </w:pPr>
            <w:r w:rsidRPr="003128BD">
              <w:t>N</w:t>
            </w:r>
            <w:r w:rsidRPr="003128BD">
              <w:rPr>
                <w:vertAlign w:val="subscript"/>
              </w:rPr>
              <w:t>oc2</w:t>
            </w:r>
            <w:r w:rsidRPr="003128BD">
              <w:t>: -104dBm/15kHz</w:t>
            </w:r>
          </w:p>
          <w:p w14:paraId="0E607E4F" w14:textId="77777777" w:rsidR="0082711A" w:rsidRPr="003128BD" w:rsidRDefault="0082711A" w:rsidP="0082711A">
            <w:pPr>
              <w:pStyle w:val="TAL"/>
            </w:pPr>
            <w:r w:rsidRPr="003128BD">
              <w:t>Ê</w:t>
            </w:r>
            <w:r w:rsidRPr="003128BD">
              <w:rPr>
                <w:vertAlign w:val="subscript"/>
              </w:rPr>
              <w:t>s2</w:t>
            </w:r>
            <w:r w:rsidRPr="003128BD">
              <w:t xml:space="preserve"> / N</w:t>
            </w:r>
            <w:r w:rsidRPr="003128BD">
              <w:rPr>
                <w:vertAlign w:val="subscript"/>
              </w:rPr>
              <w:t>oc2</w:t>
            </w:r>
            <w:r w:rsidRPr="003128BD">
              <w:t>: 17.0dB</w:t>
            </w:r>
          </w:p>
          <w:p w14:paraId="26DA59EB" w14:textId="77777777" w:rsidR="0082711A" w:rsidRPr="003128BD" w:rsidRDefault="0082711A" w:rsidP="0082711A">
            <w:pPr>
              <w:pStyle w:val="TAL"/>
              <w:rPr>
                <w:rFonts w:cs="Arial"/>
                <w:szCs w:val="18"/>
              </w:rPr>
            </w:pPr>
          </w:p>
        </w:tc>
        <w:tc>
          <w:tcPr>
            <w:tcW w:w="1643" w:type="dxa"/>
            <w:tcBorders>
              <w:top w:val="single" w:sz="4" w:space="0" w:color="auto"/>
              <w:left w:val="single" w:sz="4" w:space="0" w:color="auto"/>
              <w:bottom w:val="single" w:sz="4" w:space="0" w:color="auto"/>
              <w:right w:val="single" w:sz="4" w:space="0" w:color="auto"/>
            </w:tcBorders>
          </w:tcPr>
          <w:p w14:paraId="21B84F36" w14:textId="77777777" w:rsidR="0082711A" w:rsidRPr="003128BD" w:rsidRDefault="0082711A" w:rsidP="0082711A">
            <w:pPr>
              <w:pStyle w:val="TAL"/>
              <w:rPr>
                <w:rFonts w:cs="Arial"/>
                <w:szCs w:val="18"/>
              </w:rPr>
            </w:pPr>
            <w:r w:rsidRPr="003128BD">
              <w:rPr>
                <w:rFonts w:cs="Arial"/>
                <w:szCs w:val="18"/>
              </w:rPr>
              <w:t>0dB</w:t>
            </w:r>
          </w:p>
          <w:p w14:paraId="36C37EFE" w14:textId="77777777" w:rsidR="0082711A" w:rsidRPr="003128BD" w:rsidRDefault="0082711A" w:rsidP="0082711A">
            <w:pPr>
              <w:pStyle w:val="TAL"/>
              <w:rPr>
                <w:rFonts w:cs="Arial"/>
                <w:szCs w:val="18"/>
              </w:rPr>
            </w:pPr>
            <w:r w:rsidRPr="003128BD">
              <w:rPr>
                <w:rFonts w:cs="Arial"/>
                <w:szCs w:val="18"/>
              </w:rPr>
              <w:t>0.3dB</w:t>
            </w:r>
          </w:p>
          <w:p w14:paraId="04EBAED8" w14:textId="77777777" w:rsidR="0082711A" w:rsidRPr="003128BD" w:rsidRDefault="0082711A" w:rsidP="0082711A">
            <w:pPr>
              <w:pStyle w:val="TAL"/>
              <w:rPr>
                <w:rFonts w:cs="Arial"/>
                <w:szCs w:val="18"/>
              </w:rPr>
            </w:pPr>
          </w:p>
          <w:p w14:paraId="609F3C67" w14:textId="77777777" w:rsidR="0082711A" w:rsidRPr="003128BD" w:rsidRDefault="0082711A" w:rsidP="0082711A">
            <w:pPr>
              <w:pStyle w:val="TAL"/>
              <w:rPr>
                <w:rFonts w:cs="Arial"/>
                <w:szCs w:val="18"/>
              </w:rPr>
            </w:pPr>
            <w:r w:rsidRPr="003128BD">
              <w:rPr>
                <w:rFonts w:cs="Arial"/>
                <w:szCs w:val="18"/>
              </w:rPr>
              <w:t>0dB</w:t>
            </w:r>
          </w:p>
          <w:p w14:paraId="57DD3480" w14:textId="77777777" w:rsidR="0082711A" w:rsidRPr="003128BD" w:rsidRDefault="0082711A" w:rsidP="0082711A">
            <w:pPr>
              <w:pStyle w:val="TAL"/>
              <w:rPr>
                <w:rFonts w:cs="Arial"/>
                <w:szCs w:val="18"/>
              </w:rPr>
            </w:pPr>
            <w:r w:rsidRPr="003128BD">
              <w:rPr>
                <w:rFonts w:cs="Arial"/>
                <w:szCs w:val="18"/>
              </w:rPr>
              <w:t>0dB</w:t>
            </w:r>
          </w:p>
          <w:p w14:paraId="5C3400B8" w14:textId="77777777" w:rsidR="0082711A" w:rsidRPr="003128BD" w:rsidRDefault="0082711A" w:rsidP="0082711A">
            <w:pPr>
              <w:pStyle w:val="TAL"/>
              <w:rPr>
                <w:rFonts w:cs="Arial"/>
                <w:szCs w:val="18"/>
              </w:rPr>
            </w:pPr>
          </w:p>
        </w:tc>
        <w:tc>
          <w:tcPr>
            <w:tcW w:w="2748" w:type="dxa"/>
            <w:tcBorders>
              <w:top w:val="single" w:sz="4" w:space="0" w:color="auto"/>
              <w:left w:val="single" w:sz="4" w:space="0" w:color="auto"/>
              <w:bottom w:val="single" w:sz="4" w:space="0" w:color="auto"/>
              <w:right w:val="single" w:sz="4" w:space="0" w:color="auto"/>
            </w:tcBorders>
          </w:tcPr>
          <w:p w14:paraId="520C741A" w14:textId="77777777" w:rsidR="0082711A" w:rsidRPr="003128BD" w:rsidRDefault="0082711A" w:rsidP="0082711A">
            <w:pPr>
              <w:pStyle w:val="TAL"/>
            </w:pPr>
            <w:r w:rsidRPr="003128BD">
              <w:t>N</w:t>
            </w:r>
            <w:r w:rsidRPr="003128BD">
              <w:rPr>
                <w:vertAlign w:val="subscript"/>
              </w:rPr>
              <w:t>oc1</w:t>
            </w:r>
            <w:r w:rsidRPr="003128BD">
              <w:t xml:space="preserve">: </w:t>
            </w:r>
            <w:r w:rsidRPr="003128BD">
              <w:rPr>
                <w:lang w:eastAsia="sv-SE"/>
              </w:rPr>
              <w:t>-104dBm/15kHz</w:t>
            </w:r>
          </w:p>
          <w:p w14:paraId="42CEDA71" w14:textId="77777777" w:rsidR="0082711A" w:rsidRPr="003128BD" w:rsidRDefault="0082711A" w:rsidP="0082711A">
            <w:pPr>
              <w:pStyle w:val="TAL"/>
            </w:pPr>
            <w:r w:rsidRPr="003128BD">
              <w:t>Ê</w:t>
            </w:r>
            <w:r w:rsidRPr="003128BD">
              <w:rPr>
                <w:vertAlign w:val="subscript"/>
              </w:rPr>
              <w:t>s1</w:t>
            </w:r>
            <w:r w:rsidRPr="003128BD">
              <w:t xml:space="preserve"> / N</w:t>
            </w:r>
            <w:r w:rsidRPr="003128BD">
              <w:rPr>
                <w:vertAlign w:val="subscript"/>
              </w:rPr>
              <w:t>oc1</w:t>
            </w:r>
            <w:r w:rsidRPr="003128BD">
              <w:t>: -2.7dB</w:t>
            </w:r>
          </w:p>
          <w:p w14:paraId="149F0874" w14:textId="77777777" w:rsidR="0082711A" w:rsidRPr="003128BD" w:rsidRDefault="0082711A" w:rsidP="0082711A">
            <w:pPr>
              <w:pStyle w:val="TAL"/>
              <w:rPr>
                <w:rFonts w:cs="Arial"/>
                <w:szCs w:val="18"/>
              </w:rPr>
            </w:pPr>
          </w:p>
          <w:p w14:paraId="34141718" w14:textId="77777777" w:rsidR="0082711A" w:rsidRPr="003128BD" w:rsidRDefault="0082711A" w:rsidP="0082711A">
            <w:pPr>
              <w:pStyle w:val="TAL"/>
            </w:pPr>
            <w:r w:rsidRPr="003128BD">
              <w:t>N</w:t>
            </w:r>
            <w:r w:rsidRPr="003128BD">
              <w:rPr>
                <w:vertAlign w:val="subscript"/>
              </w:rPr>
              <w:t>oc2</w:t>
            </w:r>
            <w:r w:rsidRPr="003128BD">
              <w:t>: -104dBm/15kHz</w:t>
            </w:r>
          </w:p>
          <w:p w14:paraId="01C6BC1B" w14:textId="77777777" w:rsidR="0082711A" w:rsidRPr="003128BD" w:rsidRDefault="0082711A" w:rsidP="0082711A">
            <w:pPr>
              <w:pStyle w:val="TAL"/>
            </w:pPr>
            <w:r w:rsidRPr="003128BD">
              <w:t>Ê</w:t>
            </w:r>
            <w:r w:rsidRPr="003128BD">
              <w:rPr>
                <w:vertAlign w:val="subscript"/>
              </w:rPr>
              <w:t>s2</w:t>
            </w:r>
            <w:r w:rsidRPr="003128BD">
              <w:t xml:space="preserve"> / N</w:t>
            </w:r>
            <w:r w:rsidRPr="003128BD">
              <w:rPr>
                <w:vertAlign w:val="subscript"/>
              </w:rPr>
              <w:t>oc2</w:t>
            </w:r>
            <w:r w:rsidRPr="003128BD">
              <w:t>: 17.0dB</w:t>
            </w:r>
          </w:p>
          <w:p w14:paraId="402AF6C1" w14:textId="77777777" w:rsidR="0082711A" w:rsidRPr="003128BD" w:rsidRDefault="0082711A" w:rsidP="0082711A">
            <w:pPr>
              <w:pStyle w:val="TAL"/>
              <w:rPr>
                <w:rFonts w:cs="Arial"/>
                <w:szCs w:val="18"/>
              </w:rPr>
            </w:pPr>
          </w:p>
        </w:tc>
      </w:tr>
    </w:tbl>
    <w:p w14:paraId="500F0F27" w14:textId="77777777" w:rsidR="0082711A" w:rsidRPr="003128BD" w:rsidRDefault="0082711A" w:rsidP="0082711A"/>
    <w:p w14:paraId="6CC51CC3" w14:textId="77777777" w:rsidR="0082711A" w:rsidRPr="003128BD" w:rsidRDefault="0082711A" w:rsidP="0082711A">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82711A" w:rsidRPr="003128BD" w14:paraId="6477F025" w14:textId="77777777" w:rsidTr="0082711A">
        <w:trPr>
          <w:jc w:val="center"/>
        </w:trPr>
        <w:tc>
          <w:tcPr>
            <w:tcW w:w="2847" w:type="dxa"/>
          </w:tcPr>
          <w:p w14:paraId="60ED5D9F" w14:textId="77777777" w:rsidR="0082711A" w:rsidRPr="003128BD" w:rsidRDefault="0082711A" w:rsidP="0082711A">
            <w:pPr>
              <w:pStyle w:val="TAH"/>
            </w:pPr>
            <w:r w:rsidRPr="003128BD">
              <w:t>Test</w:t>
            </w:r>
          </w:p>
        </w:tc>
        <w:tc>
          <w:tcPr>
            <w:tcW w:w="3363" w:type="dxa"/>
          </w:tcPr>
          <w:p w14:paraId="0D2D957A" w14:textId="77777777" w:rsidR="0082711A" w:rsidRPr="003128BD" w:rsidRDefault="0082711A" w:rsidP="0082711A">
            <w:pPr>
              <w:pStyle w:val="TAH"/>
            </w:pPr>
            <w:r w:rsidRPr="003128BD">
              <w:t>Minimum requirement in TS 38.133 [6]</w:t>
            </w:r>
          </w:p>
        </w:tc>
        <w:tc>
          <w:tcPr>
            <w:tcW w:w="1646" w:type="dxa"/>
          </w:tcPr>
          <w:p w14:paraId="28CC0E56" w14:textId="77777777" w:rsidR="0082711A" w:rsidRPr="003128BD" w:rsidRDefault="0082711A" w:rsidP="0082711A">
            <w:pPr>
              <w:pStyle w:val="TAH"/>
            </w:pPr>
            <w:r w:rsidRPr="003128BD">
              <w:t>Test tolerance</w:t>
            </w:r>
            <w:r w:rsidRPr="003128BD">
              <w:br/>
              <w:t>(TT)</w:t>
            </w:r>
          </w:p>
        </w:tc>
        <w:tc>
          <w:tcPr>
            <w:tcW w:w="2750" w:type="dxa"/>
          </w:tcPr>
          <w:p w14:paraId="374EC8BE" w14:textId="77777777" w:rsidR="0082711A" w:rsidRPr="003128BD" w:rsidRDefault="0082711A" w:rsidP="0082711A">
            <w:pPr>
              <w:pStyle w:val="TAH"/>
            </w:pPr>
            <w:r w:rsidRPr="003128BD">
              <w:t>Test requirement in TS 38.533</w:t>
            </w:r>
          </w:p>
        </w:tc>
      </w:tr>
      <w:tr w:rsidR="0082711A" w:rsidRPr="003128BD" w14:paraId="50730FAE" w14:textId="77777777" w:rsidTr="0082711A">
        <w:trPr>
          <w:jc w:val="center"/>
        </w:trPr>
        <w:tc>
          <w:tcPr>
            <w:tcW w:w="2847" w:type="dxa"/>
          </w:tcPr>
          <w:p w14:paraId="6844B473" w14:textId="77777777" w:rsidR="0082711A" w:rsidRPr="003128BD" w:rsidRDefault="0082711A" w:rsidP="0082711A">
            <w:pPr>
              <w:pStyle w:val="TAL"/>
            </w:pPr>
            <w:r w:rsidRPr="003128BD">
              <w:t>6.1.1.1 NR SA FR1 cell re-selection</w:t>
            </w:r>
          </w:p>
        </w:tc>
        <w:tc>
          <w:tcPr>
            <w:tcW w:w="3363" w:type="dxa"/>
          </w:tcPr>
          <w:p w14:paraId="2ECB8708" w14:textId="77777777" w:rsidR="0082711A" w:rsidRPr="003128BD" w:rsidRDefault="0082711A" w:rsidP="0082711A">
            <w:pPr>
              <w:pStyle w:val="TAL"/>
            </w:pPr>
            <w:r w:rsidRPr="003128BD">
              <w:t>During T1:</w:t>
            </w:r>
          </w:p>
          <w:p w14:paraId="5107FCEC" w14:textId="77777777" w:rsidR="0082711A" w:rsidRPr="003128BD" w:rsidRDefault="0082711A" w:rsidP="0082711A">
            <w:pPr>
              <w:pStyle w:val="TAL"/>
            </w:pPr>
            <w:r w:rsidRPr="003128BD">
              <w:t>Noc: -98dBm/15kHz</w:t>
            </w:r>
          </w:p>
          <w:p w14:paraId="3A7EBA5C" w14:textId="77777777" w:rsidR="0082711A" w:rsidRPr="003128BD" w:rsidRDefault="0082711A" w:rsidP="0082711A">
            <w:pPr>
              <w:pStyle w:val="TAL"/>
            </w:pPr>
            <w:r w:rsidRPr="003128BD">
              <w:t>Ês1 / Noc: +16dB</w:t>
            </w:r>
          </w:p>
          <w:p w14:paraId="2AC01FFC" w14:textId="77777777" w:rsidR="0082711A" w:rsidRPr="003128BD" w:rsidRDefault="0082711A" w:rsidP="0082711A">
            <w:pPr>
              <w:pStyle w:val="TAL"/>
            </w:pPr>
            <w:r w:rsidRPr="003128BD">
              <w:t>Ês2 / Noc: -infinity</w:t>
            </w:r>
          </w:p>
          <w:p w14:paraId="2797C1BE" w14:textId="77777777" w:rsidR="0082711A" w:rsidRPr="003128BD" w:rsidRDefault="0082711A" w:rsidP="0082711A">
            <w:pPr>
              <w:pStyle w:val="TAL"/>
            </w:pPr>
          </w:p>
          <w:p w14:paraId="03F05C89" w14:textId="77777777" w:rsidR="0082711A" w:rsidRPr="003128BD" w:rsidRDefault="0082711A" w:rsidP="0082711A">
            <w:pPr>
              <w:pStyle w:val="TAL"/>
            </w:pPr>
            <w:r w:rsidRPr="003128BD">
              <w:t>During T2:</w:t>
            </w:r>
          </w:p>
          <w:p w14:paraId="371AA453" w14:textId="77777777" w:rsidR="0082711A" w:rsidRPr="003128BD" w:rsidRDefault="0082711A" w:rsidP="0082711A">
            <w:pPr>
              <w:pStyle w:val="TAL"/>
            </w:pPr>
            <w:r w:rsidRPr="003128BD">
              <w:t>Noc: -98dBm/15kHz</w:t>
            </w:r>
          </w:p>
          <w:p w14:paraId="141ED29B" w14:textId="77777777" w:rsidR="0082711A" w:rsidRPr="003128BD" w:rsidRDefault="0082711A" w:rsidP="0082711A">
            <w:pPr>
              <w:pStyle w:val="TAL"/>
            </w:pPr>
            <w:r w:rsidRPr="003128BD">
              <w:t>Ês1 / Noc: +13dB</w:t>
            </w:r>
          </w:p>
          <w:p w14:paraId="7D823E99" w14:textId="77777777" w:rsidR="0082711A" w:rsidRPr="003128BD" w:rsidRDefault="0082711A" w:rsidP="0082711A">
            <w:pPr>
              <w:pStyle w:val="TAL"/>
            </w:pPr>
            <w:r w:rsidRPr="003128BD">
              <w:t>Ês2 / Noc: +16dB</w:t>
            </w:r>
          </w:p>
          <w:p w14:paraId="08A87FED" w14:textId="77777777" w:rsidR="0082711A" w:rsidRPr="003128BD" w:rsidRDefault="0082711A" w:rsidP="0082711A">
            <w:pPr>
              <w:pStyle w:val="TAL"/>
            </w:pPr>
          </w:p>
          <w:p w14:paraId="434062D1" w14:textId="77777777" w:rsidR="0082711A" w:rsidRPr="003128BD" w:rsidRDefault="0082711A" w:rsidP="0082711A">
            <w:pPr>
              <w:pStyle w:val="TAL"/>
            </w:pPr>
            <w:r w:rsidRPr="003128BD">
              <w:t>During T3:</w:t>
            </w:r>
          </w:p>
          <w:p w14:paraId="181BBCDA" w14:textId="77777777" w:rsidR="0082711A" w:rsidRPr="003128BD" w:rsidRDefault="0082711A" w:rsidP="0082711A">
            <w:pPr>
              <w:pStyle w:val="TAL"/>
            </w:pPr>
            <w:r w:rsidRPr="003128BD">
              <w:t>Noc: -98dBm/15kHz</w:t>
            </w:r>
          </w:p>
          <w:p w14:paraId="7B28B143" w14:textId="77777777" w:rsidR="0082711A" w:rsidRPr="003128BD" w:rsidRDefault="0082711A" w:rsidP="0082711A">
            <w:pPr>
              <w:pStyle w:val="TAL"/>
            </w:pPr>
            <w:r w:rsidRPr="003128BD">
              <w:t>Ês1 / Noc: +16dB</w:t>
            </w:r>
          </w:p>
          <w:p w14:paraId="63254EC6" w14:textId="77777777" w:rsidR="0082711A" w:rsidRPr="003128BD" w:rsidRDefault="0082711A" w:rsidP="0082711A">
            <w:pPr>
              <w:pStyle w:val="TAL"/>
              <w:rPr>
                <w:shd w:val="clear" w:color="auto" w:fill="FFFFFF"/>
              </w:rPr>
            </w:pPr>
            <w:r w:rsidRPr="003128BD">
              <w:t>Ês2 / Noc: +13dB</w:t>
            </w:r>
          </w:p>
        </w:tc>
        <w:tc>
          <w:tcPr>
            <w:tcW w:w="1646" w:type="dxa"/>
          </w:tcPr>
          <w:p w14:paraId="294BF073" w14:textId="77777777" w:rsidR="0082711A" w:rsidRPr="003128BD" w:rsidRDefault="0082711A" w:rsidP="0082711A">
            <w:pPr>
              <w:pStyle w:val="TAL"/>
            </w:pPr>
            <w:r w:rsidRPr="003128BD">
              <w:t>During T1:</w:t>
            </w:r>
          </w:p>
          <w:p w14:paraId="6154428B" w14:textId="77777777" w:rsidR="0082711A" w:rsidRPr="003128BD" w:rsidRDefault="0082711A" w:rsidP="0082711A">
            <w:pPr>
              <w:pStyle w:val="TAL"/>
            </w:pPr>
            <w:r w:rsidRPr="003128BD">
              <w:t>0dB</w:t>
            </w:r>
          </w:p>
          <w:p w14:paraId="7889B55F" w14:textId="77777777" w:rsidR="0082711A" w:rsidRPr="003128BD" w:rsidRDefault="0082711A" w:rsidP="0082711A">
            <w:pPr>
              <w:pStyle w:val="TAL"/>
            </w:pPr>
            <w:r w:rsidRPr="003128BD">
              <w:t>0dB</w:t>
            </w:r>
          </w:p>
          <w:p w14:paraId="55FFE669" w14:textId="77777777" w:rsidR="0082711A" w:rsidRPr="003128BD" w:rsidRDefault="0082711A" w:rsidP="0082711A">
            <w:pPr>
              <w:pStyle w:val="TAL"/>
            </w:pPr>
            <w:r w:rsidRPr="003128BD">
              <w:t>0dB</w:t>
            </w:r>
          </w:p>
          <w:p w14:paraId="55372F5F" w14:textId="77777777" w:rsidR="0082711A" w:rsidRPr="003128BD" w:rsidRDefault="0082711A" w:rsidP="0082711A">
            <w:pPr>
              <w:pStyle w:val="TAL"/>
            </w:pPr>
          </w:p>
          <w:p w14:paraId="41213890" w14:textId="77777777" w:rsidR="0082711A" w:rsidRPr="003128BD" w:rsidRDefault="0082711A" w:rsidP="0082711A">
            <w:pPr>
              <w:pStyle w:val="TAL"/>
            </w:pPr>
            <w:r w:rsidRPr="003128BD">
              <w:t>During T2:</w:t>
            </w:r>
          </w:p>
          <w:p w14:paraId="3283B91D" w14:textId="77777777" w:rsidR="0082711A" w:rsidRPr="003128BD" w:rsidRDefault="0082711A" w:rsidP="0082711A">
            <w:pPr>
              <w:pStyle w:val="TAL"/>
            </w:pPr>
            <w:r w:rsidRPr="003128BD">
              <w:t>0dB</w:t>
            </w:r>
          </w:p>
          <w:p w14:paraId="02616E59" w14:textId="77777777" w:rsidR="0082711A" w:rsidRPr="003128BD" w:rsidRDefault="0082711A" w:rsidP="0082711A">
            <w:pPr>
              <w:pStyle w:val="TAL"/>
            </w:pPr>
            <w:r w:rsidRPr="003128BD">
              <w:t>0dB</w:t>
            </w:r>
          </w:p>
          <w:p w14:paraId="6ED2F384" w14:textId="77777777" w:rsidR="0082711A" w:rsidRPr="003128BD" w:rsidRDefault="0082711A" w:rsidP="0082711A">
            <w:pPr>
              <w:pStyle w:val="TAL"/>
            </w:pPr>
            <w:r w:rsidRPr="003128BD">
              <w:t>0.45dB</w:t>
            </w:r>
          </w:p>
          <w:p w14:paraId="2DD50F16" w14:textId="77777777" w:rsidR="0082711A" w:rsidRPr="003128BD" w:rsidRDefault="0082711A" w:rsidP="0082711A">
            <w:pPr>
              <w:pStyle w:val="TAL"/>
            </w:pPr>
          </w:p>
          <w:p w14:paraId="61B07A69" w14:textId="77777777" w:rsidR="0082711A" w:rsidRPr="003128BD" w:rsidRDefault="0082711A" w:rsidP="0082711A">
            <w:pPr>
              <w:pStyle w:val="TAL"/>
            </w:pPr>
            <w:r w:rsidRPr="003128BD">
              <w:t>During T3:</w:t>
            </w:r>
          </w:p>
          <w:p w14:paraId="4A54E98F" w14:textId="77777777" w:rsidR="0082711A" w:rsidRPr="003128BD" w:rsidRDefault="0082711A" w:rsidP="0082711A">
            <w:pPr>
              <w:pStyle w:val="TAL"/>
            </w:pPr>
            <w:r w:rsidRPr="003128BD">
              <w:t>0dB</w:t>
            </w:r>
          </w:p>
          <w:p w14:paraId="3690DD81" w14:textId="77777777" w:rsidR="0082711A" w:rsidRPr="003128BD" w:rsidRDefault="0082711A" w:rsidP="0082711A">
            <w:pPr>
              <w:pStyle w:val="TAL"/>
            </w:pPr>
            <w:r w:rsidRPr="003128BD">
              <w:t>0.45dB</w:t>
            </w:r>
          </w:p>
          <w:p w14:paraId="6E8E6D6F" w14:textId="77777777" w:rsidR="0082711A" w:rsidRPr="003128BD" w:rsidRDefault="0082711A" w:rsidP="0082711A">
            <w:pPr>
              <w:pStyle w:val="TAL"/>
              <w:rPr>
                <w:shd w:val="clear" w:color="auto" w:fill="FFFFFF"/>
              </w:rPr>
            </w:pPr>
            <w:r w:rsidRPr="003128BD">
              <w:t>0dB</w:t>
            </w:r>
          </w:p>
        </w:tc>
        <w:tc>
          <w:tcPr>
            <w:tcW w:w="2750" w:type="dxa"/>
          </w:tcPr>
          <w:p w14:paraId="690937C7" w14:textId="77777777" w:rsidR="0082711A" w:rsidRPr="003128BD" w:rsidRDefault="0082711A" w:rsidP="0082711A">
            <w:pPr>
              <w:pStyle w:val="TAL"/>
            </w:pPr>
            <w:r w:rsidRPr="003128BD">
              <w:t>During T1:</w:t>
            </w:r>
          </w:p>
          <w:p w14:paraId="21ADC242" w14:textId="77777777" w:rsidR="0082711A" w:rsidRPr="003128BD" w:rsidRDefault="0082711A" w:rsidP="0082711A">
            <w:pPr>
              <w:pStyle w:val="TAL"/>
            </w:pPr>
            <w:r w:rsidRPr="003128BD">
              <w:t>Noc: -98dBm/15kHz</w:t>
            </w:r>
          </w:p>
          <w:p w14:paraId="22022636" w14:textId="77777777" w:rsidR="0082711A" w:rsidRPr="003128BD" w:rsidRDefault="0082711A" w:rsidP="0082711A">
            <w:pPr>
              <w:pStyle w:val="TAL"/>
            </w:pPr>
            <w:r w:rsidRPr="003128BD">
              <w:t>Ês1 / Noc: +16dB</w:t>
            </w:r>
          </w:p>
          <w:p w14:paraId="47809CFD" w14:textId="77777777" w:rsidR="0082711A" w:rsidRPr="003128BD" w:rsidRDefault="0082711A" w:rsidP="0082711A">
            <w:pPr>
              <w:pStyle w:val="TAL"/>
            </w:pPr>
            <w:r w:rsidRPr="003128BD">
              <w:t>Ês2 / Noc: -infinity</w:t>
            </w:r>
          </w:p>
          <w:p w14:paraId="2C1378AB" w14:textId="77777777" w:rsidR="0082711A" w:rsidRPr="003128BD" w:rsidRDefault="0082711A" w:rsidP="0082711A">
            <w:pPr>
              <w:pStyle w:val="TAL"/>
            </w:pPr>
          </w:p>
          <w:p w14:paraId="0208FB09" w14:textId="77777777" w:rsidR="0082711A" w:rsidRPr="003128BD" w:rsidRDefault="0082711A" w:rsidP="0082711A">
            <w:pPr>
              <w:pStyle w:val="TAL"/>
            </w:pPr>
            <w:r w:rsidRPr="003128BD">
              <w:t>During T2:</w:t>
            </w:r>
          </w:p>
          <w:p w14:paraId="2D93439D" w14:textId="77777777" w:rsidR="0082711A" w:rsidRPr="003128BD" w:rsidRDefault="0082711A" w:rsidP="0082711A">
            <w:pPr>
              <w:pStyle w:val="TAL"/>
            </w:pPr>
            <w:r w:rsidRPr="003128BD">
              <w:t>Noc: -98dBm/15kHz</w:t>
            </w:r>
          </w:p>
          <w:p w14:paraId="0595B27C" w14:textId="77777777" w:rsidR="0082711A" w:rsidRPr="003128BD" w:rsidRDefault="0082711A" w:rsidP="0082711A">
            <w:pPr>
              <w:pStyle w:val="TAL"/>
            </w:pPr>
            <w:r w:rsidRPr="003128BD">
              <w:t>Ês1 / Noc: +13dB</w:t>
            </w:r>
          </w:p>
          <w:p w14:paraId="5AECFE5C" w14:textId="77777777" w:rsidR="0082711A" w:rsidRPr="003128BD" w:rsidRDefault="0082711A" w:rsidP="0082711A">
            <w:pPr>
              <w:pStyle w:val="TAL"/>
            </w:pPr>
            <w:r w:rsidRPr="003128BD">
              <w:t>Ês2 / Noc: +16.45dB</w:t>
            </w:r>
          </w:p>
          <w:p w14:paraId="50E6FBEB" w14:textId="77777777" w:rsidR="0082711A" w:rsidRPr="003128BD" w:rsidRDefault="0082711A" w:rsidP="0082711A">
            <w:pPr>
              <w:pStyle w:val="TAL"/>
            </w:pPr>
          </w:p>
          <w:p w14:paraId="485B40CF" w14:textId="77777777" w:rsidR="0082711A" w:rsidRPr="003128BD" w:rsidRDefault="0082711A" w:rsidP="0082711A">
            <w:pPr>
              <w:pStyle w:val="TAL"/>
            </w:pPr>
            <w:r w:rsidRPr="003128BD">
              <w:t>During T3:</w:t>
            </w:r>
          </w:p>
          <w:p w14:paraId="6FD22840" w14:textId="77777777" w:rsidR="0082711A" w:rsidRPr="003128BD" w:rsidRDefault="0082711A" w:rsidP="0082711A">
            <w:pPr>
              <w:pStyle w:val="TAL"/>
            </w:pPr>
            <w:r w:rsidRPr="003128BD">
              <w:t>Noc: -98dBm/15kHz</w:t>
            </w:r>
          </w:p>
          <w:p w14:paraId="6C5F2465" w14:textId="77777777" w:rsidR="0082711A" w:rsidRPr="003128BD" w:rsidRDefault="0082711A" w:rsidP="0082711A">
            <w:pPr>
              <w:pStyle w:val="TAL"/>
            </w:pPr>
            <w:r w:rsidRPr="003128BD">
              <w:t>Ês1 / Noc: +16.45dB</w:t>
            </w:r>
          </w:p>
          <w:p w14:paraId="19042E5B" w14:textId="77777777" w:rsidR="0082711A" w:rsidRPr="003128BD" w:rsidRDefault="0082711A" w:rsidP="0082711A">
            <w:pPr>
              <w:pStyle w:val="TAL"/>
              <w:rPr>
                <w:shd w:val="clear" w:color="auto" w:fill="FFFFFF"/>
              </w:rPr>
            </w:pPr>
            <w:r w:rsidRPr="003128BD">
              <w:t>Ês2 / Noc: +13dB</w:t>
            </w:r>
          </w:p>
        </w:tc>
      </w:tr>
      <w:tr w:rsidR="0046406E" w:rsidRPr="003128BD" w14:paraId="0338D805" w14:textId="77777777" w:rsidTr="0082711A">
        <w:trPr>
          <w:jc w:val="center"/>
        </w:trPr>
        <w:tc>
          <w:tcPr>
            <w:tcW w:w="2847" w:type="dxa"/>
          </w:tcPr>
          <w:p w14:paraId="48A671CC" w14:textId="36C3DDCE" w:rsidR="0046406E" w:rsidRPr="003128BD" w:rsidRDefault="0046406E" w:rsidP="0082711A">
            <w:pPr>
              <w:pStyle w:val="TAL"/>
            </w:pPr>
            <w:r w:rsidRPr="0046406E">
              <w:rPr>
                <w:highlight w:val="yellow"/>
                <w:shd w:val="clear" w:color="auto" w:fill="FFFFFF"/>
              </w:rPr>
              <w:t>&lt;Unchanged Sections Skipped&gt;</w:t>
            </w:r>
          </w:p>
        </w:tc>
        <w:tc>
          <w:tcPr>
            <w:tcW w:w="3363" w:type="dxa"/>
          </w:tcPr>
          <w:p w14:paraId="34686FF5" w14:textId="77777777" w:rsidR="0046406E" w:rsidRPr="003128BD" w:rsidRDefault="0046406E" w:rsidP="0082711A">
            <w:pPr>
              <w:pStyle w:val="TAL"/>
            </w:pPr>
          </w:p>
        </w:tc>
        <w:tc>
          <w:tcPr>
            <w:tcW w:w="1646" w:type="dxa"/>
          </w:tcPr>
          <w:p w14:paraId="259BE378" w14:textId="77777777" w:rsidR="0046406E" w:rsidRPr="003128BD" w:rsidRDefault="0046406E" w:rsidP="0082711A">
            <w:pPr>
              <w:pStyle w:val="TAL"/>
            </w:pPr>
          </w:p>
        </w:tc>
        <w:tc>
          <w:tcPr>
            <w:tcW w:w="2750" w:type="dxa"/>
          </w:tcPr>
          <w:p w14:paraId="687247C9" w14:textId="77777777" w:rsidR="0046406E" w:rsidRPr="003128BD" w:rsidRDefault="0046406E" w:rsidP="0082711A">
            <w:pPr>
              <w:pStyle w:val="TAL"/>
            </w:pPr>
          </w:p>
        </w:tc>
      </w:tr>
      <w:tr w:rsidR="0082711A" w:rsidRPr="003128BD" w14:paraId="64831399" w14:textId="77777777" w:rsidTr="0082711A">
        <w:trPr>
          <w:jc w:val="center"/>
        </w:trPr>
        <w:tc>
          <w:tcPr>
            <w:tcW w:w="2847" w:type="dxa"/>
          </w:tcPr>
          <w:p w14:paraId="4141823F" w14:textId="77777777" w:rsidR="0082711A" w:rsidRPr="003128BD" w:rsidRDefault="0082711A" w:rsidP="0082711A">
            <w:pPr>
              <w:pStyle w:val="TAL"/>
              <w:rPr>
                <w:rFonts w:eastAsia="SimSun"/>
              </w:rPr>
            </w:pPr>
            <w:r w:rsidRPr="003128BD">
              <w:rPr>
                <w:rFonts w:eastAsia="SimSun"/>
              </w:rPr>
              <w:t>6.5.3.1 NR SA FR1 SCell activation and deactivation of known SCell in non-DRX for 160ms SCell measurement cycle</w:t>
            </w:r>
          </w:p>
        </w:tc>
        <w:tc>
          <w:tcPr>
            <w:tcW w:w="3363" w:type="dxa"/>
          </w:tcPr>
          <w:p w14:paraId="092E858E" w14:textId="77777777" w:rsidR="0082711A" w:rsidRPr="003128BD" w:rsidRDefault="0082711A" w:rsidP="0082711A">
            <w:pPr>
              <w:pStyle w:val="TAL"/>
            </w:pPr>
            <w:r w:rsidRPr="003128BD">
              <w:t>During T1:</w:t>
            </w:r>
          </w:p>
          <w:p w14:paraId="58C643D2" w14:textId="77777777" w:rsidR="0082711A" w:rsidRPr="003128BD" w:rsidRDefault="0082711A" w:rsidP="0082711A">
            <w:pPr>
              <w:pStyle w:val="TAL"/>
            </w:pPr>
            <w:r w:rsidRPr="003128BD">
              <w:t>Noc</w:t>
            </w:r>
            <w:r w:rsidRPr="003128BD">
              <w:rPr>
                <w:vertAlign w:val="subscript"/>
              </w:rPr>
              <w:t>1</w:t>
            </w:r>
            <w:r w:rsidRPr="003128BD">
              <w:t>: -104dBm/15kHz</w:t>
            </w:r>
          </w:p>
          <w:p w14:paraId="4924A1B6" w14:textId="77777777" w:rsidR="0082711A" w:rsidRPr="003128BD" w:rsidRDefault="0082711A" w:rsidP="0082711A">
            <w:pPr>
              <w:pStyle w:val="TAL"/>
            </w:pPr>
            <w:r w:rsidRPr="003128BD">
              <w:t>Noc</w:t>
            </w:r>
            <w:r w:rsidRPr="003128BD">
              <w:rPr>
                <w:vertAlign w:val="subscript"/>
              </w:rPr>
              <w:t>2</w:t>
            </w:r>
            <w:r w:rsidRPr="003128BD">
              <w:t>: -104dBm/15kHz</w:t>
            </w:r>
          </w:p>
          <w:p w14:paraId="1D5C9577"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3DEC19D"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3B64D2C" w14:textId="77777777" w:rsidR="0082711A" w:rsidRPr="003128BD" w:rsidRDefault="0082711A" w:rsidP="0082711A">
            <w:pPr>
              <w:pStyle w:val="TAL"/>
            </w:pPr>
          </w:p>
          <w:p w14:paraId="53BB601C" w14:textId="77777777" w:rsidR="0082711A" w:rsidRPr="003128BD" w:rsidRDefault="0082711A" w:rsidP="0082711A">
            <w:pPr>
              <w:pStyle w:val="TAL"/>
            </w:pPr>
            <w:r w:rsidRPr="003128BD">
              <w:t>During T2:</w:t>
            </w:r>
          </w:p>
          <w:p w14:paraId="5662E4D1" w14:textId="77777777" w:rsidR="0082711A" w:rsidRPr="003128BD" w:rsidRDefault="0082711A" w:rsidP="0082711A">
            <w:pPr>
              <w:pStyle w:val="TAL"/>
            </w:pPr>
            <w:r w:rsidRPr="003128BD">
              <w:t>Noc</w:t>
            </w:r>
            <w:r w:rsidRPr="003128BD">
              <w:rPr>
                <w:vertAlign w:val="subscript"/>
              </w:rPr>
              <w:t>1</w:t>
            </w:r>
            <w:r w:rsidRPr="003128BD">
              <w:t>: -104dBm/15kHz</w:t>
            </w:r>
          </w:p>
          <w:p w14:paraId="2AF10D2E" w14:textId="77777777" w:rsidR="0082711A" w:rsidRPr="003128BD" w:rsidRDefault="0082711A" w:rsidP="0082711A">
            <w:pPr>
              <w:pStyle w:val="TAL"/>
            </w:pPr>
            <w:r w:rsidRPr="003128BD">
              <w:t>Noc</w:t>
            </w:r>
            <w:r w:rsidRPr="003128BD">
              <w:rPr>
                <w:vertAlign w:val="subscript"/>
              </w:rPr>
              <w:t>2</w:t>
            </w:r>
            <w:r w:rsidRPr="003128BD">
              <w:t>: -104dBm/15kHz</w:t>
            </w:r>
          </w:p>
          <w:p w14:paraId="7C935CB9"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C591C32"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19B6EB9" w14:textId="77777777" w:rsidR="0082711A" w:rsidRPr="003128BD" w:rsidRDefault="0082711A" w:rsidP="0082711A">
            <w:pPr>
              <w:pStyle w:val="TAL"/>
            </w:pPr>
          </w:p>
          <w:p w14:paraId="02F390C5" w14:textId="77777777" w:rsidR="0082711A" w:rsidRPr="003128BD" w:rsidRDefault="0082711A" w:rsidP="0082711A">
            <w:pPr>
              <w:pStyle w:val="TAL"/>
            </w:pPr>
            <w:r w:rsidRPr="003128BD">
              <w:t>During T3:</w:t>
            </w:r>
          </w:p>
          <w:p w14:paraId="550575B6" w14:textId="77777777" w:rsidR="0082711A" w:rsidRPr="003128BD" w:rsidRDefault="0082711A" w:rsidP="0082711A">
            <w:pPr>
              <w:pStyle w:val="TAL"/>
            </w:pPr>
            <w:r w:rsidRPr="003128BD">
              <w:t>Noc</w:t>
            </w:r>
            <w:r w:rsidRPr="003128BD">
              <w:rPr>
                <w:vertAlign w:val="subscript"/>
              </w:rPr>
              <w:t>1</w:t>
            </w:r>
            <w:r w:rsidRPr="003128BD">
              <w:t>: -104dBm/15kHz</w:t>
            </w:r>
          </w:p>
          <w:p w14:paraId="4D819E09" w14:textId="77777777" w:rsidR="0082711A" w:rsidRPr="003128BD" w:rsidRDefault="0082711A" w:rsidP="0082711A">
            <w:pPr>
              <w:pStyle w:val="TAL"/>
            </w:pPr>
            <w:r w:rsidRPr="003128BD">
              <w:t>Noc</w:t>
            </w:r>
            <w:r w:rsidRPr="003128BD">
              <w:rPr>
                <w:vertAlign w:val="subscript"/>
              </w:rPr>
              <w:t>2</w:t>
            </w:r>
            <w:r w:rsidRPr="003128BD">
              <w:t>: -104dBm/15kHz</w:t>
            </w:r>
          </w:p>
          <w:p w14:paraId="0098A4BA"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AF424CC"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03348CEB" w14:textId="77777777" w:rsidR="0082711A" w:rsidRPr="003128BD" w:rsidRDefault="0082711A" w:rsidP="0082711A">
            <w:pPr>
              <w:pStyle w:val="TAL"/>
            </w:pPr>
            <w:r w:rsidRPr="003128BD">
              <w:t>During T1:</w:t>
            </w:r>
          </w:p>
          <w:p w14:paraId="120EB41E" w14:textId="77777777" w:rsidR="0082711A" w:rsidRPr="003128BD" w:rsidRDefault="0082711A" w:rsidP="0082711A">
            <w:pPr>
              <w:pStyle w:val="TAL"/>
            </w:pPr>
            <w:r w:rsidRPr="003128BD">
              <w:t>0dB</w:t>
            </w:r>
          </w:p>
          <w:p w14:paraId="5920A4D6" w14:textId="77777777" w:rsidR="0082711A" w:rsidRPr="003128BD" w:rsidRDefault="0082711A" w:rsidP="0082711A">
            <w:pPr>
              <w:pStyle w:val="TAL"/>
            </w:pPr>
            <w:r w:rsidRPr="003128BD">
              <w:t>0dB</w:t>
            </w:r>
          </w:p>
          <w:p w14:paraId="54609097" w14:textId="77777777" w:rsidR="0082711A" w:rsidRPr="003128BD" w:rsidRDefault="0082711A" w:rsidP="0082711A">
            <w:pPr>
              <w:pStyle w:val="TAL"/>
            </w:pPr>
            <w:r w:rsidRPr="003128BD">
              <w:t>0dB</w:t>
            </w:r>
          </w:p>
          <w:p w14:paraId="1797CB72" w14:textId="77777777" w:rsidR="0082711A" w:rsidRPr="003128BD" w:rsidRDefault="0082711A" w:rsidP="0082711A">
            <w:pPr>
              <w:pStyle w:val="TAL"/>
            </w:pPr>
            <w:r w:rsidRPr="003128BD">
              <w:t>0dB</w:t>
            </w:r>
          </w:p>
          <w:p w14:paraId="35649F0B" w14:textId="77777777" w:rsidR="0082711A" w:rsidRPr="003128BD" w:rsidRDefault="0082711A" w:rsidP="0082711A">
            <w:pPr>
              <w:pStyle w:val="TAL"/>
            </w:pPr>
          </w:p>
          <w:p w14:paraId="70363F89" w14:textId="77777777" w:rsidR="0082711A" w:rsidRPr="003128BD" w:rsidRDefault="0082711A" w:rsidP="0082711A">
            <w:pPr>
              <w:pStyle w:val="TAL"/>
            </w:pPr>
            <w:r w:rsidRPr="003128BD">
              <w:t>During T2:</w:t>
            </w:r>
          </w:p>
          <w:p w14:paraId="6C30631A" w14:textId="77777777" w:rsidR="0082711A" w:rsidRPr="003128BD" w:rsidRDefault="0082711A" w:rsidP="0082711A">
            <w:pPr>
              <w:pStyle w:val="TAL"/>
            </w:pPr>
            <w:r w:rsidRPr="003128BD">
              <w:t>0dB</w:t>
            </w:r>
          </w:p>
          <w:p w14:paraId="1756D1DC" w14:textId="77777777" w:rsidR="0082711A" w:rsidRPr="003128BD" w:rsidRDefault="0082711A" w:rsidP="0082711A">
            <w:pPr>
              <w:pStyle w:val="TAL"/>
            </w:pPr>
            <w:r w:rsidRPr="003128BD">
              <w:t>0dB</w:t>
            </w:r>
          </w:p>
          <w:p w14:paraId="78BDB0AC" w14:textId="77777777" w:rsidR="0082711A" w:rsidRPr="003128BD" w:rsidRDefault="0082711A" w:rsidP="0082711A">
            <w:pPr>
              <w:pStyle w:val="TAL"/>
            </w:pPr>
            <w:r w:rsidRPr="003128BD">
              <w:t>0dB</w:t>
            </w:r>
          </w:p>
          <w:p w14:paraId="202FA8D4" w14:textId="77777777" w:rsidR="0082711A" w:rsidRPr="003128BD" w:rsidRDefault="0082711A" w:rsidP="0082711A">
            <w:pPr>
              <w:pStyle w:val="TAL"/>
            </w:pPr>
            <w:r w:rsidRPr="003128BD">
              <w:t>0dB</w:t>
            </w:r>
          </w:p>
          <w:p w14:paraId="5F6C87AF" w14:textId="77777777" w:rsidR="0082711A" w:rsidRPr="003128BD" w:rsidRDefault="0082711A" w:rsidP="0082711A">
            <w:pPr>
              <w:pStyle w:val="TAL"/>
            </w:pPr>
          </w:p>
          <w:p w14:paraId="619E2707" w14:textId="77777777" w:rsidR="0082711A" w:rsidRPr="003128BD" w:rsidRDefault="0082711A" w:rsidP="0082711A">
            <w:pPr>
              <w:pStyle w:val="TAL"/>
            </w:pPr>
            <w:r w:rsidRPr="003128BD">
              <w:t>During T3:</w:t>
            </w:r>
          </w:p>
          <w:p w14:paraId="0B4C2B50" w14:textId="77777777" w:rsidR="0082711A" w:rsidRPr="003128BD" w:rsidRDefault="0082711A" w:rsidP="0082711A">
            <w:pPr>
              <w:pStyle w:val="TAL"/>
            </w:pPr>
            <w:r w:rsidRPr="003128BD">
              <w:t>0dB</w:t>
            </w:r>
          </w:p>
          <w:p w14:paraId="04264188" w14:textId="77777777" w:rsidR="0082711A" w:rsidRPr="003128BD" w:rsidRDefault="0082711A" w:rsidP="0082711A">
            <w:pPr>
              <w:pStyle w:val="TAL"/>
            </w:pPr>
            <w:r w:rsidRPr="003128BD">
              <w:t>0dB</w:t>
            </w:r>
          </w:p>
          <w:p w14:paraId="4AACAAFD" w14:textId="77777777" w:rsidR="0082711A" w:rsidRPr="003128BD" w:rsidRDefault="0082711A" w:rsidP="0082711A">
            <w:pPr>
              <w:pStyle w:val="TAL"/>
            </w:pPr>
            <w:r w:rsidRPr="003128BD">
              <w:t>0dB</w:t>
            </w:r>
          </w:p>
          <w:p w14:paraId="5D2888AC" w14:textId="77777777" w:rsidR="0082711A" w:rsidRPr="003128BD" w:rsidRDefault="0082711A" w:rsidP="0082711A">
            <w:pPr>
              <w:pStyle w:val="TAL"/>
            </w:pPr>
            <w:r w:rsidRPr="003128BD">
              <w:t>0dB</w:t>
            </w:r>
          </w:p>
        </w:tc>
        <w:tc>
          <w:tcPr>
            <w:tcW w:w="2750" w:type="dxa"/>
          </w:tcPr>
          <w:p w14:paraId="77100360" w14:textId="77777777" w:rsidR="0082711A" w:rsidRPr="003128BD" w:rsidRDefault="0082711A" w:rsidP="0082711A">
            <w:pPr>
              <w:pStyle w:val="TAL"/>
            </w:pPr>
            <w:r w:rsidRPr="003128BD">
              <w:t>During T1:</w:t>
            </w:r>
          </w:p>
          <w:p w14:paraId="3C5E725C" w14:textId="77777777" w:rsidR="0082711A" w:rsidRPr="003128BD" w:rsidRDefault="0082711A" w:rsidP="0082711A">
            <w:pPr>
              <w:pStyle w:val="TAL"/>
            </w:pPr>
            <w:r w:rsidRPr="003128BD">
              <w:t>Noc</w:t>
            </w:r>
            <w:r w:rsidRPr="003128BD">
              <w:rPr>
                <w:vertAlign w:val="subscript"/>
              </w:rPr>
              <w:t>1</w:t>
            </w:r>
            <w:r w:rsidRPr="003128BD">
              <w:t>: -104dBm/15kHz</w:t>
            </w:r>
          </w:p>
          <w:p w14:paraId="0E561043" w14:textId="77777777" w:rsidR="0082711A" w:rsidRPr="003128BD" w:rsidRDefault="0082711A" w:rsidP="0082711A">
            <w:pPr>
              <w:pStyle w:val="TAL"/>
            </w:pPr>
            <w:r w:rsidRPr="003128BD">
              <w:t>Noc</w:t>
            </w:r>
            <w:r w:rsidRPr="003128BD">
              <w:rPr>
                <w:vertAlign w:val="subscript"/>
              </w:rPr>
              <w:t>2</w:t>
            </w:r>
            <w:r w:rsidRPr="003128BD">
              <w:t>: -104dBm/15kHz</w:t>
            </w:r>
          </w:p>
          <w:p w14:paraId="16BA8FD7"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2CF91C"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6E5D5E04" w14:textId="77777777" w:rsidR="0082711A" w:rsidRPr="003128BD" w:rsidRDefault="0082711A" w:rsidP="0082711A">
            <w:pPr>
              <w:pStyle w:val="TAL"/>
            </w:pPr>
          </w:p>
          <w:p w14:paraId="0EECBE29" w14:textId="77777777" w:rsidR="0082711A" w:rsidRPr="003128BD" w:rsidRDefault="0082711A" w:rsidP="0082711A">
            <w:pPr>
              <w:pStyle w:val="TAL"/>
            </w:pPr>
            <w:r w:rsidRPr="003128BD">
              <w:t>During T2:</w:t>
            </w:r>
          </w:p>
          <w:p w14:paraId="2B47E45E" w14:textId="77777777" w:rsidR="0082711A" w:rsidRPr="003128BD" w:rsidRDefault="0082711A" w:rsidP="0082711A">
            <w:pPr>
              <w:pStyle w:val="TAL"/>
            </w:pPr>
            <w:r w:rsidRPr="003128BD">
              <w:t>Noc</w:t>
            </w:r>
            <w:r w:rsidRPr="003128BD">
              <w:rPr>
                <w:vertAlign w:val="subscript"/>
              </w:rPr>
              <w:t>1</w:t>
            </w:r>
            <w:r w:rsidRPr="003128BD">
              <w:t>: -104dBm/15kHz</w:t>
            </w:r>
          </w:p>
          <w:p w14:paraId="0010A9D7" w14:textId="77777777" w:rsidR="0082711A" w:rsidRPr="003128BD" w:rsidRDefault="0082711A" w:rsidP="0082711A">
            <w:pPr>
              <w:pStyle w:val="TAL"/>
            </w:pPr>
            <w:r w:rsidRPr="003128BD">
              <w:t>Noc</w:t>
            </w:r>
            <w:r w:rsidRPr="003128BD">
              <w:rPr>
                <w:vertAlign w:val="subscript"/>
              </w:rPr>
              <w:t>2</w:t>
            </w:r>
            <w:r w:rsidRPr="003128BD">
              <w:t>: -104dBm/15kHz</w:t>
            </w:r>
          </w:p>
          <w:p w14:paraId="1A505FB8"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874DBAE"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61C6E6E" w14:textId="77777777" w:rsidR="0082711A" w:rsidRPr="003128BD" w:rsidRDefault="0082711A" w:rsidP="0082711A">
            <w:pPr>
              <w:pStyle w:val="TAL"/>
            </w:pPr>
          </w:p>
          <w:p w14:paraId="1BC55FE7" w14:textId="77777777" w:rsidR="0082711A" w:rsidRPr="003128BD" w:rsidRDefault="0082711A" w:rsidP="0082711A">
            <w:pPr>
              <w:pStyle w:val="TAL"/>
            </w:pPr>
            <w:r w:rsidRPr="003128BD">
              <w:t>During T3:</w:t>
            </w:r>
          </w:p>
          <w:p w14:paraId="7DFCDE6E" w14:textId="77777777" w:rsidR="0082711A" w:rsidRPr="003128BD" w:rsidRDefault="0082711A" w:rsidP="0082711A">
            <w:pPr>
              <w:pStyle w:val="TAL"/>
            </w:pPr>
            <w:r w:rsidRPr="003128BD">
              <w:t>Noc</w:t>
            </w:r>
            <w:r w:rsidRPr="003128BD">
              <w:rPr>
                <w:vertAlign w:val="subscript"/>
              </w:rPr>
              <w:t>1</w:t>
            </w:r>
            <w:r w:rsidRPr="003128BD">
              <w:t>: -104dBm/15kHz</w:t>
            </w:r>
          </w:p>
          <w:p w14:paraId="68EE2708" w14:textId="77777777" w:rsidR="0082711A" w:rsidRPr="003128BD" w:rsidRDefault="0082711A" w:rsidP="0082711A">
            <w:pPr>
              <w:pStyle w:val="TAL"/>
            </w:pPr>
            <w:r w:rsidRPr="003128BD">
              <w:t>Noc</w:t>
            </w:r>
            <w:r w:rsidRPr="003128BD">
              <w:rPr>
                <w:vertAlign w:val="subscript"/>
              </w:rPr>
              <w:t>2</w:t>
            </w:r>
            <w:r w:rsidRPr="003128BD">
              <w:t>: -104dBm/15kHz</w:t>
            </w:r>
          </w:p>
          <w:p w14:paraId="135C4E87" w14:textId="77777777" w:rsidR="0082711A" w:rsidRPr="003128BD" w:rsidRDefault="0082711A" w:rsidP="0082711A">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73D44BE" w14:textId="77777777" w:rsidR="0082711A" w:rsidRPr="003128BD" w:rsidRDefault="0082711A" w:rsidP="0082711A">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82711A" w:rsidRPr="003128BD" w14:paraId="7ED209B2" w14:textId="77777777" w:rsidTr="0082711A">
        <w:trPr>
          <w:jc w:val="center"/>
        </w:trPr>
        <w:tc>
          <w:tcPr>
            <w:tcW w:w="2847" w:type="dxa"/>
          </w:tcPr>
          <w:p w14:paraId="1393C7FA" w14:textId="1516C015" w:rsidR="0082711A" w:rsidRPr="003128BD" w:rsidRDefault="0082711A" w:rsidP="0082711A">
            <w:pPr>
              <w:pStyle w:val="TAL"/>
              <w:rPr>
                <w:rFonts w:eastAsia="SimSun"/>
              </w:rPr>
            </w:pPr>
            <w:r w:rsidRPr="003128BD">
              <w:rPr>
                <w:rFonts w:eastAsia="SimSun"/>
              </w:rPr>
              <w:t xml:space="preserve">6.5.3.2 NR SA FR1 SCell activation and deactivation of known SCell in non-DRX for </w:t>
            </w:r>
            <w:del w:id="12" w:author="Amy TAO" w:date="2022-04-25T23:18:00Z">
              <w:r w:rsidRPr="003128BD" w:rsidDel="0082711A">
                <w:rPr>
                  <w:rFonts w:eastAsia="SimSun"/>
                </w:rPr>
                <w:delText>320</w:delText>
              </w:r>
            </w:del>
            <w:ins w:id="13" w:author="Amy TAO" w:date="2022-04-25T23:18:00Z">
              <w:r>
                <w:rPr>
                  <w:rFonts w:eastAsia="SimSun"/>
                </w:rPr>
                <w:t>640</w:t>
              </w:r>
            </w:ins>
            <w:r w:rsidRPr="003128BD">
              <w:rPr>
                <w:rFonts w:eastAsia="SimSun"/>
              </w:rPr>
              <w:t>ms SCell measurement cycle</w:t>
            </w:r>
          </w:p>
        </w:tc>
        <w:tc>
          <w:tcPr>
            <w:tcW w:w="3363" w:type="dxa"/>
          </w:tcPr>
          <w:p w14:paraId="276B6ACF" w14:textId="77777777" w:rsidR="0082711A" w:rsidRPr="003128BD" w:rsidRDefault="0082711A" w:rsidP="0082711A">
            <w:pPr>
              <w:pStyle w:val="TAL"/>
            </w:pPr>
            <w:r w:rsidRPr="003128BD">
              <w:t>Same as 6.5.3.1</w:t>
            </w:r>
          </w:p>
        </w:tc>
        <w:tc>
          <w:tcPr>
            <w:tcW w:w="1646" w:type="dxa"/>
          </w:tcPr>
          <w:p w14:paraId="5EED4863" w14:textId="77777777" w:rsidR="0082711A" w:rsidRPr="003128BD" w:rsidRDefault="0082711A" w:rsidP="0082711A">
            <w:pPr>
              <w:pStyle w:val="TAL"/>
            </w:pPr>
            <w:r w:rsidRPr="003128BD">
              <w:t>Same as 6.5.3.1</w:t>
            </w:r>
          </w:p>
        </w:tc>
        <w:tc>
          <w:tcPr>
            <w:tcW w:w="2750" w:type="dxa"/>
          </w:tcPr>
          <w:p w14:paraId="4FFED8DA" w14:textId="77777777" w:rsidR="0082711A" w:rsidRPr="003128BD" w:rsidRDefault="0082711A" w:rsidP="0082711A">
            <w:pPr>
              <w:pStyle w:val="TAL"/>
            </w:pPr>
            <w:r w:rsidRPr="003128BD">
              <w:t>Same as 6.5.3.1</w:t>
            </w:r>
          </w:p>
        </w:tc>
      </w:tr>
      <w:tr w:rsidR="0082711A" w:rsidRPr="003128BD" w14:paraId="0F824DBB" w14:textId="77777777" w:rsidTr="0082711A">
        <w:trPr>
          <w:jc w:val="center"/>
        </w:trPr>
        <w:tc>
          <w:tcPr>
            <w:tcW w:w="2847" w:type="dxa"/>
          </w:tcPr>
          <w:p w14:paraId="5ACADE16" w14:textId="77777777" w:rsidR="0082711A" w:rsidRPr="003128BD" w:rsidRDefault="0082711A" w:rsidP="0082711A">
            <w:pPr>
              <w:pStyle w:val="TAL"/>
              <w:rPr>
                <w:rFonts w:eastAsia="SimSun"/>
              </w:rPr>
            </w:pPr>
            <w:r w:rsidRPr="003128BD">
              <w:rPr>
                <w:rFonts w:eastAsia="SimSun"/>
              </w:rPr>
              <w:t>6.5.3.3 NR SA FR1 SCell activation and deactivation of unknown SCell in non-DRX</w:t>
            </w:r>
          </w:p>
        </w:tc>
        <w:tc>
          <w:tcPr>
            <w:tcW w:w="3363" w:type="dxa"/>
          </w:tcPr>
          <w:p w14:paraId="33B6C58A" w14:textId="77777777" w:rsidR="0082711A" w:rsidRPr="003128BD" w:rsidRDefault="0082711A" w:rsidP="0082711A">
            <w:pPr>
              <w:pStyle w:val="TAL"/>
            </w:pPr>
            <w:r w:rsidRPr="003128BD">
              <w:t>Same as 6.5.3.1</w:t>
            </w:r>
          </w:p>
        </w:tc>
        <w:tc>
          <w:tcPr>
            <w:tcW w:w="1646" w:type="dxa"/>
          </w:tcPr>
          <w:p w14:paraId="05C506EB" w14:textId="77777777" w:rsidR="0082711A" w:rsidRPr="003128BD" w:rsidRDefault="0082711A" w:rsidP="0082711A">
            <w:pPr>
              <w:pStyle w:val="TAL"/>
            </w:pPr>
            <w:r w:rsidRPr="003128BD">
              <w:t>Same as 6.5.3.1</w:t>
            </w:r>
          </w:p>
        </w:tc>
        <w:tc>
          <w:tcPr>
            <w:tcW w:w="2750" w:type="dxa"/>
          </w:tcPr>
          <w:p w14:paraId="72A7194B" w14:textId="77777777" w:rsidR="0082711A" w:rsidRPr="003128BD" w:rsidRDefault="0082711A" w:rsidP="0082711A">
            <w:pPr>
              <w:pStyle w:val="TAL"/>
            </w:pPr>
            <w:r w:rsidRPr="003128BD">
              <w:t>Same as 6.5.3.1</w:t>
            </w:r>
          </w:p>
        </w:tc>
      </w:tr>
    </w:tbl>
    <w:p w14:paraId="22C2AEE5" w14:textId="7D784DB4" w:rsidR="005416F5" w:rsidRPr="00DC28A9" w:rsidRDefault="005416F5" w:rsidP="0082711A">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E6B6A" w14:textId="77777777" w:rsidR="000A019C" w:rsidRDefault="000A019C">
      <w:r>
        <w:separator/>
      </w:r>
    </w:p>
  </w:endnote>
  <w:endnote w:type="continuationSeparator" w:id="0">
    <w:p w14:paraId="16431BBC" w14:textId="77777777" w:rsidR="000A019C" w:rsidRDefault="000A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9C49A" w14:textId="77777777" w:rsidR="000A019C" w:rsidRDefault="000A019C">
      <w:r>
        <w:separator/>
      </w:r>
    </w:p>
  </w:footnote>
  <w:footnote w:type="continuationSeparator" w:id="0">
    <w:p w14:paraId="210B1EA6" w14:textId="77777777" w:rsidR="000A019C" w:rsidRDefault="000A0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711A" w:rsidRDefault="00827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82711A" w:rsidRDefault="008271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82711A" w:rsidRDefault="008271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82711A" w:rsidRDefault="008271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3"/>
  </w:num>
  <w:num w:numId="4">
    <w:abstractNumId w:val="7"/>
  </w:num>
  <w:num w:numId="5">
    <w:abstractNumId w:val="6"/>
  </w:num>
  <w:num w:numId="6">
    <w:abstractNumId w:val="5"/>
  </w:num>
  <w:num w:numId="7">
    <w:abstractNumId w:val="4"/>
  </w:num>
  <w:num w:numId="8">
    <w:abstractNumId w:val="1"/>
  </w:num>
  <w:num w:numId="9">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19C"/>
    <w:rsid w:val="000A6394"/>
    <w:rsid w:val="000B7FED"/>
    <w:rsid w:val="000C038A"/>
    <w:rsid w:val="000C6598"/>
    <w:rsid w:val="000D44B3"/>
    <w:rsid w:val="000E62E9"/>
    <w:rsid w:val="00127DF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4DD8"/>
    <w:rsid w:val="003E1A36"/>
    <w:rsid w:val="00410371"/>
    <w:rsid w:val="004226C9"/>
    <w:rsid w:val="004242F1"/>
    <w:rsid w:val="0046406E"/>
    <w:rsid w:val="004B4E7F"/>
    <w:rsid w:val="004B75B7"/>
    <w:rsid w:val="005141D9"/>
    <w:rsid w:val="0051580D"/>
    <w:rsid w:val="005416F5"/>
    <w:rsid w:val="00547111"/>
    <w:rsid w:val="00592D74"/>
    <w:rsid w:val="005C06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11A"/>
    <w:rsid w:val="008279FA"/>
    <w:rsid w:val="00834673"/>
    <w:rsid w:val="008626E7"/>
    <w:rsid w:val="00870EE7"/>
    <w:rsid w:val="008863B9"/>
    <w:rsid w:val="00891C9B"/>
    <w:rsid w:val="008A45A6"/>
    <w:rsid w:val="008C060B"/>
    <w:rsid w:val="008D3CCC"/>
    <w:rsid w:val="008F3789"/>
    <w:rsid w:val="008F686C"/>
    <w:rsid w:val="009148DE"/>
    <w:rsid w:val="00941E30"/>
    <w:rsid w:val="009476BA"/>
    <w:rsid w:val="009777D9"/>
    <w:rsid w:val="00991B88"/>
    <w:rsid w:val="009A5753"/>
    <w:rsid w:val="009A579D"/>
    <w:rsid w:val="009E3297"/>
    <w:rsid w:val="009F734F"/>
    <w:rsid w:val="00A246B6"/>
    <w:rsid w:val="00A47E70"/>
    <w:rsid w:val="00A50CF0"/>
    <w:rsid w:val="00A7671C"/>
    <w:rsid w:val="00AA2CBC"/>
    <w:rsid w:val="00AB3E0D"/>
    <w:rsid w:val="00AB7CF4"/>
    <w:rsid w:val="00AC10DD"/>
    <w:rsid w:val="00AC5820"/>
    <w:rsid w:val="00AD1CD8"/>
    <w:rsid w:val="00AE5A6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0DDA"/>
    <w:rsid w:val="00E13F3D"/>
    <w:rsid w:val="00E3107B"/>
    <w:rsid w:val="00E34898"/>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891C9B"/>
    <w:rPr>
      <w:rFonts w:ascii="Arial" w:hAnsi="Arial"/>
      <w:lang w:val="en-GB" w:eastAsia="en-US"/>
    </w:rPr>
  </w:style>
  <w:style w:type="character" w:customStyle="1" w:styleId="TALCar">
    <w:name w:val="TAL Car"/>
    <w:link w:val="TAL"/>
    <w:qFormat/>
    <w:rsid w:val="00891C9B"/>
    <w:rPr>
      <w:rFonts w:ascii="Arial" w:hAnsi="Arial"/>
      <w:sz w:val="18"/>
      <w:lang w:val="en-GB" w:eastAsia="en-US"/>
    </w:rPr>
  </w:style>
  <w:style w:type="character" w:customStyle="1" w:styleId="TACChar">
    <w:name w:val="TAC Char"/>
    <w:link w:val="TAC"/>
    <w:qFormat/>
    <w:rsid w:val="00891C9B"/>
    <w:rPr>
      <w:rFonts w:ascii="Arial" w:hAnsi="Arial"/>
      <w:sz w:val="18"/>
      <w:lang w:val="en-GB" w:eastAsia="en-US"/>
    </w:rPr>
  </w:style>
  <w:style w:type="character" w:customStyle="1" w:styleId="TAHCar">
    <w:name w:val="TAH Car"/>
    <w:link w:val="TAH"/>
    <w:qFormat/>
    <w:rsid w:val="00891C9B"/>
    <w:rPr>
      <w:rFonts w:ascii="Arial" w:hAnsi="Arial"/>
      <w:b/>
      <w:sz w:val="18"/>
      <w:lang w:val="en-GB" w:eastAsia="en-US"/>
    </w:rPr>
  </w:style>
  <w:style w:type="character" w:customStyle="1" w:styleId="B1Char">
    <w:name w:val="B1 Char"/>
    <w:link w:val="B1"/>
    <w:qFormat/>
    <w:rsid w:val="00891C9B"/>
    <w:rPr>
      <w:rFonts w:ascii="Times New Roman" w:hAnsi="Times New Roman"/>
      <w:lang w:val="en-GB" w:eastAsia="en-US"/>
    </w:rPr>
  </w:style>
  <w:style w:type="character" w:customStyle="1" w:styleId="EditorsNoteChar2">
    <w:name w:val="Editor's Note Char2"/>
    <w:aliases w:val="EN Char1"/>
    <w:link w:val="EditorsNote"/>
    <w:rsid w:val="00891C9B"/>
    <w:rPr>
      <w:rFonts w:ascii="Times New Roman" w:hAnsi="Times New Roman"/>
      <w:color w:val="FF0000"/>
      <w:lang w:val="en-GB" w:eastAsia="en-US"/>
    </w:rPr>
  </w:style>
  <w:style w:type="character" w:customStyle="1" w:styleId="THChar">
    <w:name w:val="TH Char"/>
    <w:link w:val="TH"/>
    <w:qFormat/>
    <w:rsid w:val="00891C9B"/>
    <w:rPr>
      <w:rFonts w:ascii="Arial" w:hAnsi="Arial"/>
      <w:b/>
      <w:lang w:val="en-GB" w:eastAsia="en-US"/>
    </w:rPr>
  </w:style>
  <w:style w:type="character" w:customStyle="1" w:styleId="TANChar">
    <w:name w:val="TAN Char"/>
    <w:link w:val="TAN"/>
    <w:qFormat/>
    <w:rsid w:val="00891C9B"/>
    <w:rPr>
      <w:rFonts w:ascii="Arial" w:hAnsi="Arial"/>
      <w:sz w:val="18"/>
      <w:lang w:val="en-GB" w:eastAsia="en-US"/>
    </w:rPr>
  </w:style>
  <w:style w:type="character" w:customStyle="1" w:styleId="TFChar">
    <w:name w:val="TF Char"/>
    <w:link w:val="TF"/>
    <w:qFormat/>
    <w:rsid w:val="00891C9B"/>
    <w:rPr>
      <w:rFonts w:ascii="Arial" w:hAnsi="Arial"/>
      <w:b/>
      <w:lang w:val="en-GB" w:eastAsia="en-US"/>
    </w:rPr>
  </w:style>
  <w:style w:type="character" w:customStyle="1" w:styleId="B2Char">
    <w:name w:val="B2 Char"/>
    <w:link w:val="B2"/>
    <w:qFormat/>
    <w:rsid w:val="00891C9B"/>
    <w:rPr>
      <w:rFonts w:ascii="Times New Roman" w:hAnsi="Times New Roman"/>
      <w:lang w:val="en-GB" w:eastAsia="en-US"/>
    </w:rPr>
  </w:style>
  <w:style w:type="character" w:customStyle="1" w:styleId="B3Char">
    <w:name w:val="B3 Char"/>
    <w:link w:val="B3"/>
    <w:qFormat/>
    <w:rsid w:val="00891C9B"/>
    <w:rPr>
      <w:rFonts w:ascii="Times New Roman" w:hAnsi="Times New Roman"/>
      <w:lang w:val="en-GB" w:eastAsia="en-US"/>
    </w:rPr>
  </w:style>
  <w:style w:type="paragraph" w:customStyle="1" w:styleId="FL">
    <w:name w:val="FL"/>
    <w:basedOn w:val="Normal"/>
    <w:rsid w:val="00891C9B"/>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Emphasis">
    <w:name w:val="Emphasis"/>
    <w:qFormat/>
    <w:rsid w:val="00891C9B"/>
    <w:rPr>
      <w:i/>
      <w:iCs/>
    </w:rPr>
  </w:style>
  <w:style w:type="paragraph" w:styleId="Revision">
    <w:name w:val="Revision"/>
    <w:hidden/>
    <w:uiPriority w:val="99"/>
    <w:rsid w:val="00891C9B"/>
    <w:rPr>
      <w:rFonts w:ascii="Times New Roman" w:eastAsia="SimSun" w:hAnsi="Times New Roman"/>
      <w:lang w:val="en-GB" w:eastAsia="en-US"/>
    </w:rPr>
  </w:style>
  <w:style w:type="character" w:styleId="HTMLAcronym">
    <w:name w:val="HTML Acronym"/>
    <w:uiPriority w:val="99"/>
    <w:unhideWhenUsed/>
    <w:rsid w:val="00891C9B"/>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91C9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91C9B"/>
    <w:rPr>
      <w:b/>
      <w:bCs/>
    </w:rPr>
  </w:style>
  <w:style w:type="paragraph" w:styleId="BodyTextIndent">
    <w:name w:val="Body Text Indent"/>
    <w:basedOn w:val="Normal"/>
    <w:link w:val="BodyTextIndentChar"/>
    <w:unhideWhenUsed/>
    <w:rsid w:val="00891C9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91C9B"/>
    <w:rPr>
      <w:rFonts w:ascii="Arial" w:eastAsia="Arial" w:hAnsi="Arial" w:cs="Arial Unicode MS"/>
      <w:lang w:val="en-US" w:eastAsia="en-US"/>
    </w:rPr>
  </w:style>
  <w:style w:type="character" w:styleId="PageNumber">
    <w:name w:val="page number"/>
    <w:rsid w:val="00891C9B"/>
  </w:style>
  <w:style w:type="paragraph" w:styleId="NormalWeb">
    <w:name w:val="Normal (Web)"/>
    <w:basedOn w:val="Normal"/>
    <w:rsid w:val="00891C9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91C9B"/>
    <w:rPr>
      <w:rFonts w:ascii="Arial" w:eastAsia="MS Mincho" w:hAnsi="Arial" w:cs="Arial"/>
      <w:b/>
      <w:bCs/>
      <w:lang w:val="en-GB" w:eastAsia="ja-JP"/>
    </w:rPr>
  </w:style>
  <w:style w:type="character" w:customStyle="1" w:styleId="Heading4C">
    <w:name w:val="Heading 4 C"/>
    <w:rsid w:val="00891C9B"/>
    <w:rPr>
      <w:rFonts w:ascii="Arial" w:hAnsi="Arial"/>
      <w:sz w:val="24"/>
      <w:szCs w:val="28"/>
      <w:lang w:val="en-GB" w:eastAsia="en-US" w:bidi="ar-SA"/>
    </w:rPr>
  </w:style>
  <w:style w:type="character" w:customStyle="1" w:styleId="H6C">
    <w:name w:val="H6 C"/>
    <w:rsid w:val="00891C9B"/>
    <w:rPr>
      <w:rFonts w:ascii="Arial" w:hAnsi="Arial"/>
      <w:sz w:val="22"/>
      <w:lang w:val="en-GB" w:eastAsia="ja-JP" w:bidi="ar-SA"/>
    </w:rPr>
  </w:style>
  <w:style w:type="character" w:customStyle="1" w:styleId="h51">
    <w:name w:val="h5 1"/>
    <w:rsid w:val="00891C9B"/>
    <w:rPr>
      <w:rFonts w:ascii="Arial" w:eastAsia="MS Mincho" w:hAnsi="Arial"/>
      <w:sz w:val="22"/>
      <w:lang w:val="en-GB" w:eastAsia="en-US" w:bidi="ar-SA"/>
    </w:rPr>
  </w:style>
  <w:style w:type="paragraph" w:styleId="ListNumber5">
    <w:name w:val="List Number 5"/>
    <w:basedOn w:val="Normal"/>
    <w:rsid w:val="00891C9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91C9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91C9B"/>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891C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91C9B"/>
    <w:rPr>
      <w:rFonts w:ascii="Times New Roman" w:hAnsi="Times New Roman"/>
      <w:lang w:val="en-GB" w:eastAsia="en-US"/>
    </w:rPr>
  </w:style>
  <w:style w:type="paragraph" w:styleId="PlainText">
    <w:name w:val="Plain Text"/>
    <w:basedOn w:val="Normal"/>
    <w:link w:val="PlainTextChar4"/>
    <w:rsid w:val="00891C9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91C9B"/>
    <w:rPr>
      <w:rFonts w:ascii="MingLiU" w:eastAsia="MingLiU" w:hAnsi="Courier New" w:cs="Courier New"/>
      <w:sz w:val="24"/>
      <w:szCs w:val="24"/>
      <w:lang w:val="en-GB" w:eastAsia="en-US"/>
    </w:rPr>
  </w:style>
  <w:style w:type="paragraph" w:styleId="IndexHeading">
    <w:name w:val="index heading"/>
    <w:basedOn w:val="Normal"/>
    <w:next w:val="Normal"/>
    <w:rsid w:val="00891C9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91C9B"/>
    <w:rPr>
      <w:rFonts w:ascii="Times New Roman" w:eastAsia="Batang" w:hAnsi="Times New Roman"/>
      <w:lang w:val="en-GB" w:eastAsia="en-US"/>
    </w:rPr>
  </w:style>
  <w:style w:type="paragraph" w:styleId="EndnoteText">
    <w:name w:val="endnote text"/>
    <w:basedOn w:val="Normal"/>
    <w:link w:val="EndnoteTextChar"/>
    <w:rsid w:val="00891C9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91C9B"/>
    <w:rPr>
      <w:rFonts w:ascii="Times New Roman" w:eastAsia="SimSun" w:hAnsi="Times New Roman"/>
      <w:lang w:val="en-GB" w:eastAsia="en-US"/>
    </w:rPr>
  </w:style>
  <w:style w:type="character" w:styleId="EndnoteReference">
    <w:name w:val="endnote reference"/>
    <w:rsid w:val="00891C9B"/>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91C9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91C9B"/>
    <w:rPr>
      <w:rFonts w:ascii="Times New Roman" w:hAnsi="Times New Roman"/>
      <w:lang w:val="en-GB" w:eastAsia="en-US"/>
    </w:rPr>
  </w:style>
  <w:style w:type="table" w:styleId="TableGrid">
    <w:name w:val="Table Grid"/>
    <w:aliases w:val="SGS Table Basic 1"/>
    <w:basedOn w:val="TableNormal"/>
    <w:qFormat/>
    <w:rsid w:val="00891C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91C9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91C9B"/>
    <w:rPr>
      <w:rFonts w:ascii="Courier New" w:eastAsia="Times New Roman" w:hAnsi="Courier New" w:cs="Courier New"/>
      <w:sz w:val="20"/>
      <w:szCs w:val="20"/>
    </w:rPr>
  </w:style>
  <w:style w:type="character" w:customStyle="1" w:styleId="msoins0">
    <w:name w:val="msoins"/>
    <w:rsid w:val="00891C9B"/>
  </w:style>
  <w:style w:type="paragraph" w:styleId="BodyText2">
    <w:name w:val="Body Text 2"/>
    <w:basedOn w:val="Normal"/>
    <w:link w:val="BodyText2Char4"/>
    <w:rsid w:val="00891C9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91C9B"/>
    <w:rPr>
      <w:rFonts w:ascii="Times New Roman" w:hAnsi="Times New Roman"/>
      <w:lang w:val="en-GB" w:eastAsia="en-US"/>
    </w:rPr>
  </w:style>
  <w:style w:type="paragraph" w:styleId="BodyText3">
    <w:name w:val="Body Text 3"/>
    <w:basedOn w:val="Normal"/>
    <w:link w:val="BodyText3Char4"/>
    <w:rsid w:val="00891C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91C9B"/>
    <w:rPr>
      <w:rFonts w:ascii="Times New Roman" w:hAnsi="Times New Roman"/>
      <w:sz w:val="16"/>
      <w:szCs w:val="16"/>
      <w:lang w:val="en-GB" w:eastAsia="en-US"/>
    </w:rPr>
  </w:style>
  <w:style w:type="paragraph" w:styleId="BodyTextIndent2">
    <w:name w:val="Body Text Indent 2"/>
    <w:basedOn w:val="Normal"/>
    <w:link w:val="BodyTextIndent2Char4"/>
    <w:rsid w:val="00891C9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91C9B"/>
    <w:rPr>
      <w:rFonts w:ascii="Times New Roman" w:hAnsi="Times New Roman"/>
      <w:lang w:val="en-GB" w:eastAsia="en-US"/>
    </w:rPr>
  </w:style>
  <w:style w:type="character" w:customStyle="1" w:styleId="BodyTextIndent2Char4">
    <w:name w:val="Body Text Indent 2 Char4"/>
    <w:link w:val="BodyTextIndent2"/>
    <w:rsid w:val="00891C9B"/>
    <w:rPr>
      <w:rFonts w:eastAsia="MS Mincho"/>
      <w:lang w:val="en-GB" w:eastAsia="en-US"/>
    </w:rPr>
  </w:style>
  <w:style w:type="paragraph" w:styleId="NormalIndent">
    <w:name w:val="Normal Indent"/>
    <w:aliases w:val="d"/>
    <w:basedOn w:val="Normal"/>
    <w:rsid w:val="00891C9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91C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91C9B"/>
    <w:rPr>
      <w:rFonts w:ascii="Courier New" w:hAnsi="Courier New" w:cs="Courier New"/>
      <w:lang w:val="en-GB" w:eastAsia="en-US"/>
    </w:rPr>
  </w:style>
  <w:style w:type="character" w:customStyle="1" w:styleId="im-content1">
    <w:name w:val="im-content1"/>
    <w:rsid w:val="00891C9B"/>
    <w:rPr>
      <w:color w:val="333333"/>
    </w:rPr>
  </w:style>
  <w:style w:type="paragraph" w:styleId="Date">
    <w:name w:val="Date"/>
    <w:basedOn w:val="Normal"/>
    <w:next w:val="Normal"/>
    <w:link w:val="DateChar"/>
    <w:rsid w:val="00891C9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891C9B"/>
    <w:rPr>
      <w:rFonts w:ascii="Times New Roman" w:eastAsia="Times New Roman" w:hAnsi="Times New Roman"/>
      <w:lang w:val="en-GB" w:eastAsia="x-none"/>
    </w:rPr>
  </w:style>
  <w:style w:type="paragraph" w:customStyle="1" w:styleId="Revision2">
    <w:name w:val="Revision2"/>
    <w:hidden/>
    <w:semiHidden/>
    <w:rsid w:val="00891C9B"/>
    <w:rPr>
      <w:rFonts w:ascii="Times New Roman" w:eastAsia="MS Mincho" w:hAnsi="Times New Roman"/>
      <w:lang w:val="en-GB" w:eastAsia="en-US"/>
    </w:rPr>
  </w:style>
  <w:style w:type="character" w:customStyle="1" w:styleId="B3c">
    <w:name w:val="B3 c"/>
    <w:rsid w:val="00891C9B"/>
    <w:rPr>
      <w:lang w:val="en-GB" w:eastAsia="en-GB"/>
    </w:rPr>
  </w:style>
  <w:style w:type="character" w:customStyle="1" w:styleId="fontstyle01">
    <w:name w:val="fontstyle01"/>
    <w:rsid w:val="00891C9B"/>
    <w:rPr>
      <w:rFonts w:ascii="Times-Roman" w:hAnsi="Times-Roman" w:hint="default"/>
      <w:b w:val="0"/>
      <w:bCs w:val="0"/>
      <w:i w:val="0"/>
      <w:iCs w:val="0"/>
      <w:color w:val="000000"/>
      <w:sz w:val="20"/>
      <w:szCs w:val="20"/>
    </w:rPr>
  </w:style>
  <w:style w:type="character" w:customStyle="1" w:styleId="shorttext1">
    <w:name w:val="short_text1"/>
    <w:rsid w:val="00891C9B"/>
    <w:rPr>
      <w:sz w:val="29"/>
      <w:szCs w:val="29"/>
    </w:rPr>
  </w:style>
  <w:style w:type="paragraph" w:styleId="BodyTextIndent3">
    <w:name w:val="Body Text Indent 3"/>
    <w:basedOn w:val="Normal"/>
    <w:link w:val="BodyTextIndent3Char"/>
    <w:rsid w:val="00891C9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91C9B"/>
    <w:rPr>
      <w:rFonts w:ascii="Times New Roman" w:eastAsia="Times New Roman" w:hAnsi="Times New Roman"/>
      <w:lang w:val="x-none" w:eastAsia="ja-JP"/>
    </w:rPr>
  </w:style>
  <w:style w:type="character" w:customStyle="1" w:styleId="H1">
    <w:name w:val="H1_"/>
    <w:rsid w:val="00891C9B"/>
    <w:rPr>
      <w:rFonts w:ascii="Arial" w:eastAsia="MS Mincho" w:hAnsi="Arial"/>
      <w:sz w:val="36"/>
      <w:lang w:val="en-GB" w:eastAsia="en-US" w:bidi="ar-SA"/>
    </w:rPr>
  </w:style>
  <w:style w:type="character" w:customStyle="1" w:styleId="DefaultParagraphFont1">
    <w:name w:val="Default Paragraph Font1"/>
    <w:rsid w:val="00891C9B"/>
  </w:style>
  <w:style w:type="character" w:customStyle="1" w:styleId="Heading2-">
    <w:name w:val="Heading 2-"/>
    <w:rsid w:val="00891C9B"/>
    <w:rPr>
      <w:rFonts w:ascii="Arial" w:hAnsi="Arial"/>
      <w:sz w:val="32"/>
      <w:lang w:val="en-GB"/>
    </w:rPr>
  </w:style>
  <w:style w:type="character" w:customStyle="1" w:styleId="CommentReference1">
    <w:name w:val="Comment Reference1"/>
    <w:rsid w:val="00891C9B"/>
    <w:rPr>
      <w:sz w:val="16"/>
    </w:rPr>
  </w:style>
  <w:style w:type="character" w:customStyle="1" w:styleId="BodyTextIndent2Char1">
    <w:name w:val="Body Text Indent 2 Char1"/>
    <w:rsid w:val="00891C9B"/>
    <w:rPr>
      <w:rFonts w:ascii="Arial" w:eastAsia="MS Mincho" w:hAnsi="Arial"/>
      <w:lang w:val="en-GB" w:eastAsia="ja-JP"/>
    </w:rPr>
  </w:style>
  <w:style w:type="character" w:customStyle="1" w:styleId="BodyTextIndent2Char3">
    <w:name w:val="Body Text Indent 2 Char3"/>
    <w:rsid w:val="00891C9B"/>
    <w:rPr>
      <w:rFonts w:ascii="Arial" w:eastAsia="MS Mincho" w:hAnsi="Arial" w:cs="Arial"/>
      <w:lang w:val="en-GB" w:eastAsia="ja-JP"/>
    </w:rPr>
  </w:style>
  <w:style w:type="character" w:customStyle="1" w:styleId="BodyTextIndent2Char2">
    <w:name w:val="Body Text Indent 2 Char2"/>
    <w:rsid w:val="00891C9B"/>
    <w:rPr>
      <w:rFonts w:ascii="Arial" w:eastAsia="MS Mincho" w:hAnsi="Arial" w:cs="Arial"/>
      <w:lang w:val="en-GB" w:eastAsia="ja-JP" w:bidi="ar-SA"/>
    </w:rPr>
  </w:style>
  <w:style w:type="character" w:customStyle="1" w:styleId="EmailStyle97">
    <w:name w:val="EmailStyle97"/>
    <w:semiHidden/>
    <w:rsid w:val="00891C9B"/>
    <w:rPr>
      <w:rFonts w:ascii="Arial" w:hAnsi="Arial" w:cs="Arial"/>
      <w:color w:val="auto"/>
      <w:sz w:val="20"/>
      <w:szCs w:val="20"/>
    </w:rPr>
  </w:style>
  <w:style w:type="character" w:customStyle="1" w:styleId="B1C">
    <w:name w:val="B1 C"/>
    <w:rsid w:val="00891C9B"/>
    <w:rPr>
      <w:lang w:val="en-GB" w:eastAsia="en-US" w:bidi="ar-SA"/>
    </w:rPr>
  </w:style>
  <w:style w:type="character" w:customStyle="1" w:styleId="Titre3">
    <w:name w:val="Titre 3"/>
    <w:rsid w:val="00891C9B"/>
    <w:rPr>
      <w:rFonts w:ascii="Arial" w:hAnsi="Arial"/>
      <w:sz w:val="28"/>
      <w:szCs w:val="28"/>
      <w:lang w:val="en-GB" w:eastAsia="en-GB"/>
    </w:rPr>
  </w:style>
  <w:style w:type="character" w:customStyle="1" w:styleId="B2C">
    <w:name w:val="B2 C"/>
    <w:rsid w:val="00891C9B"/>
    <w:rPr>
      <w:lang w:val="en-GB" w:eastAsia="en-GB"/>
    </w:rPr>
  </w:style>
  <w:style w:type="character" w:customStyle="1" w:styleId="AndreaLeonardi">
    <w:name w:val="Andrea Leonardi"/>
    <w:semiHidden/>
    <w:rsid w:val="00891C9B"/>
    <w:rPr>
      <w:rFonts w:ascii="Arial" w:hAnsi="Arial" w:cs="Arial"/>
      <w:color w:val="auto"/>
      <w:sz w:val="20"/>
      <w:szCs w:val="20"/>
    </w:rPr>
  </w:style>
  <w:style w:type="paragraph" w:styleId="Title">
    <w:name w:val="Title"/>
    <w:aliases w:val="Section Header"/>
    <w:basedOn w:val="Normal"/>
    <w:next w:val="Normal"/>
    <w:link w:val="TitleChar"/>
    <w:qFormat/>
    <w:rsid w:val="00891C9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91C9B"/>
    <w:rPr>
      <w:rFonts w:ascii="Courier New" w:eastAsia="SimSun" w:hAnsi="Courier New"/>
      <w:lang w:val="nb-NO" w:eastAsia="en-GB"/>
    </w:rPr>
  </w:style>
  <w:style w:type="character" w:customStyle="1" w:styleId="Titre32">
    <w:name w:val="Titre 32"/>
    <w:rsid w:val="00891C9B"/>
    <w:rPr>
      <w:rFonts w:ascii="Arial" w:hAnsi="Arial"/>
      <w:sz w:val="28"/>
      <w:szCs w:val="28"/>
      <w:lang w:val="en-GB" w:eastAsia="en-GB"/>
    </w:rPr>
  </w:style>
  <w:style w:type="character" w:customStyle="1" w:styleId="Titre31">
    <w:name w:val="Titre 31"/>
    <w:rsid w:val="00891C9B"/>
    <w:rPr>
      <w:rFonts w:ascii="Arial" w:hAnsi="Arial"/>
      <w:sz w:val="28"/>
      <w:szCs w:val="28"/>
      <w:lang w:val="en-GB" w:eastAsia="en-GB"/>
    </w:rPr>
  </w:style>
  <w:style w:type="character" w:customStyle="1" w:styleId="h510">
    <w:name w:val="h51"/>
    <w:rsid w:val="00891C9B"/>
    <w:rPr>
      <w:rFonts w:ascii="Arial" w:eastAsia="SimSun" w:hAnsi="Arial" w:cs="Arial" w:hint="default"/>
      <w:sz w:val="22"/>
      <w:lang w:val="en-GB" w:eastAsia="en-US" w:bidi="ar-SA"/>
    </w:rPr>
  </w:style>
  <w:style w:type="character" w:customStyle="1" w:styleId="Head2A1">
    <w:name w:val="Head2A1"/>
    <w:rsid w:val="00891C9B"/>
    <w:rPr>
      <w:rFonts w:ascii="Arial" w:eastAsia="MS Mincho" w:hAnsi="Arial" w:cs="Arial" w:hint="default"/>
      <w:sz w:val="32"/>
      <w:lang w:val="en-GB" w:eastAsia="en-US" w:bidi="ar-SA"/>
    </w:rPr>
  </w:style>
  <w:style w:type="character" w:styleId="HTMLCode">
    <w:name w:val="HTML Code"/>
    <w:rsid w:val="00891C9B"/>
    <w:rPr>
      <w:rFonts w:ascii="Arial Unicode MS" w:eastAsia="Arial Unicode MS" w:hAnsi="Arial Unicode MS" w:cs="Arial Unicode MS"/>
      <w:sz w:val="20"/>
      <w:szCs w:val="20"/>
    </w:rPr>
  </w:style>
  <w:style w:type="character" w:customStyle="1" w:styleId="PTK">
    <w:name w:val="PTK"/>
    <w:semiHidden/>
    <w:rsid w:val="00891C9B"/>
    <w:rPr>
      <w:rFonts w:ascii="Arial" w:hAnsi="Arial" w:cs="Arial"/>
      <w:color w:val="000080"/>
      <w:sz w:val="20"/>
      <w:szCs w:val="20"/>
    </w:rPr>
  </w:style>
  <w:style w:type="character" w:customStyle="1" w:styleId="MTEquationSection">
    <w:name w:val="MTEquationSection"/>
    <w:rsid w:val="00891C9B"/>
    <w:rPr>
      <w:noProof w:val="0"/>
      <w:vanish w:val="0"/>
      <w:color w:val="FF0000"/>
      <w:lang w:eastAsia="en-US"/>
    </w:rPr>
  </w:style>
  <w:style w:type="paragraph" w:styleId="TOCHeading">
    <w:name w:val="TOC Heading"/>
    <w:basedOn w:val="Heading1"/>
    <w:next w:val="Normal"/>
    <w:uiPriority w:val="39"/>
    <w:unhideWhenUsed/>
    <w:qFormat/>
    <w:rsid w:val="00891C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91C9B"/>
    <w:rPr>
      <w:color w:val="808080"/>
    </w:rPr>
  </w:style>
  <w:style w:type="paragraph" w:styleId="Subtitle">
    <w:name w:val="Subtitle"/>
    <w:basedOn w:val="Normal"/>
    <w:next w:val="Normal"/>
    <w:link w:val="SubtitleChar"/>
    <w:qFormat/>
    <w:rsid w:val="00891C9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91C9B"/>
    <w:rPr>
      <w:rFonts w:ascii="Calibri Light" w:eastAsia="SimSun" w:hAnsi="Calibri Light"/>
      <w:b/>
      <w:bCs/>
      <w:kern w:val="28"/>
      <w:sz w:val="32"/>
      <w:szCs w:val="32"/>
      <w:lang w:val="en-GB" w:eastAsia="ko-KR"/>
    </w:rPr>
  </w:style>
  <w:style w:type="paragraph" w:styleId="TableofFigures">
    <w:name w:val="table of figures"/>
    <w:basedOn w:val="Normal"/>
    <w:next w:val="Normal"/>
    <w:rsid w:val="00891C9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91C9B"/>
    <w:rPr>
      <w:rFonts w:ascii="Arial" w:hAnsi="Arial"/>
      <w:sz w:val="28"/>
      <w:lang w:val="en-GB" w:eastAsia="en-GB"/>
    </w:rPr>
  </w:style>
  <w:style w:type="table" w:styleId="TableGrid1">
    <w:name w:val="Table Grid 1"/>
    <w:basedOn w:val="TableNormal"/>
    <w:rsid w:val="00891C9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91C9B"/>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891C9B"/>
    <w:rPr>
      <w:color w:val="808080"/>
      <w:shd w:val="clear" w:color="auto" w:fill="E6E6E6"/>
    </w:rPr>
  </w:style>
  <w:style w:type="character" w:styleId="SubtleReference">
    <w:name w:val="Subtle Reference"/>
    <w:uiPriority w:val="31"/>
    <w:qFormat/>
    <w:rsid w:val="00891C9B"/>
    <w:rPr>
      <w:smallCaps/>
      <w:color w:val="5A5A5A"/>
    </w:rPr>
  </w:style>
  <w:style w:type="character" w:customStyle="1" w:styleId="salin1c">
    <w:name w:val="salin1c"/>
    <w:semiHidden/>
    <w:rsid w:val="00891C9B"/>
    <w:rPr>
      <w:rFonts w:ascii="Arial" w:hAnsi="Arial" w:cs="Arial"/>
      <w:color w:val="auto"/>
      <w:sz w:val="20"/>
      <w:szCs w:val="20"/>
    </w:rPr>
  </w:style>
  <w:style w:type="character" w:customStyle="1" w:styleId="textbodybold1">
    <w:name w:val="textbodybold1"/>
    <w:rsid w:val="00891C9B"/>
    <w:rPr>
      <w:rFonts w:ascii="Arial" w:hAnsi="Arial" w:cs="Arial" w:hint="default"/>
      <w:b/>
      <w:bCs/>
      <w:color w:val="902630"/>
      <w:sz w:val="18"/>
      <w:szCs w:val="18"/>
      <w:bdr w:val="none" w:sz="0" w:space="0" w:color="auto" w:frame="1"/>
    </w:rPr>
  </w:style>
  <w:style w:type="table" w:styleId="TableClassic2">
    <w:name w:val="Table Classic 2"/>
    <w:basedOn w:val="TableNormal"/>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91C9B"/>
    <w:rPr>
      <w:color w:val="808080"/>
      <w:shd w:val="clear" w:color="auto" w:fill="E6E6E6"/>
    </w:rPr>
  </w:style>
  <w:style w:type="character" w:customStyle="1" w:styleId="UnresolvedMention3">
    <w:name w:val="Unresolved Mention3"/>
    <w:uiPriority w:val="99"/>
    <w:semiHidden/>
    <w:unhideWhenUsed/>
    <w:rsid w:val="00891C9B"/>
    <w:rPr>
      <w:color w:val="808080"/>
      <w:shd w:val="clear" w:color="auto" w:fill="E6E6E6"/>
    </w:rPr>
  </w:style>
  <w:style w:type="paragraph" w:styleId="NoSpacing">
    <w:name w:val="No Spacing"/>
    <w:basedOn w:val="Normal"/>
    <w:link w:val="NoSpacingChar"/>
    <w:uiPriority w:val="1"/>
    <w:qFormat/>
    <w:rsid w:val="00891C9B"/>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891C9B"/>
    <w:pPr>
      <w:jc w:val="both"/>
    </w:pPr>
    <w:rPr>
      <w:rFonts w:ascii="Arial" w:eastAsia="PMingLiU" w:hAnsi="Arial"/>
      <w:i/>
      <w:iCs/>
      <w:color w:val="000000"/>
    </w:rPr>
  </w:style>
  <w:style w:type="character" w:customStyle="1" w:styleId="QuoteChar">
    <w:name w:val="Quote Char"/>
    <w:basedOn w:val="DefaultParagraphFont"/>
    <w:link w:val="Quote"/>
    <w:uiPriority w:val="29"/>
    <w:rsid w:val="00891C9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91C9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91C9B"/>
    <w:rPr>
      <w:rFonts w:ascii="Arial" w:eastAsia="PMingLiU" w:hAnsi="Arial"/>
      <w:b/>
      <w:bCs/>
      <w:i/>
      <w:iCs/>
      <w:color w:val="4F81BD"/>
      <w:lang w:val="en-GB" w:eastAsia="en-US"/>
    </w:rPr>
  </w:style>
  <w:style w:type="character" w:styleId="SubtleEmphasis">
    <w:name w:val="Subtle Emphasis"/>
    <w:uiPriority w:val="19"/>
    <w:qFormat/>
    <w:rsid w:val="00891C9B"/>
    <w:rPr>
      <w:i/>
      <w:iCs/>
      <w:color w:val="808080"/>
    </w:rPr>
  </w:style>
  <w:style w:type="character" w:styleId="IntenseEmphasis">
    <w:name w:val="Intense Emphasis"/>
    <w:uiPriority w:val="21"/>
    <w:qFormat/>
    <w:rsid w:val="00891C9B"/>
    <w:rPr>
      <w:b/>
      <w:bCs/>
      <w:i/>
      <w:iCs/>
      <w:color w:val="4F81BD"/>
    </w:rPr>
  </w:style>
  <w:style w:type="character" w:styleId="IntenseReference">
    <w:name w:val="Intense Reference"/>
    <w:uiPriority w:val="32"/>
    <w:qFormat/>
    <w:rsid w:val="00891C9B"/>
    <w:rPr>
      <w:b/>
      <w:bCs/>
      <w:smallCaps/>
      <w:color w:val="C0504D"/>
      <w:spacing w:val="5"/>
      <w:u w:val="single"/>
    </w:rPr>
  </w:style>
  <w:style w:type="character" w:styleId="BookTitle">
    <w:name w:val="Book Title"/>
    <w:uiPriority w:val="33"/>
    <w:qFormat/>
    <w:rsid w:val="00891C9B"/>
    <w:rPr>
      <w:b/>
      <w:bCs/>
      <w:smallCaps/>
      <w:spacing w:val="5"/>
    </w:rPr>
  </w:style>
  <w:style w:type="character" w:customStyle="1" w:styleId="gt-baf-word-clickable1">
    <w:name w:val="gt-baf-word-clickable1"/>
    <w:rsid w:val="00891C9B"/>
    <w:rPr>
      <w:color w:val="000000"/>
    </w:rPr>
  </w:style>
  <w:style w:type="character" w:customStyle="1" w:styleId="searchcontent1">
    <w:name w:val="search_content1"/>
    <w:rsid w:val="00891C9B"/>
    <w:rPr>
      <w:sz w:val="13"/>
      <w:szCs w:val="13"/>
    </w:rPr>
  </w:style>
  <w:style w:type="table" w:styleId="ColorfulGrid-Accent1">
    <w:name w:val="Colorful Grid Accent 1"/>
    <w:basedOn w:val="TableNormal"/>
    <w:link w:val="ColorfulGrid-Accent1Char"/>
    <w:uiPriority w:val="29"/>
    <w:rsid w:val="00891C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91C9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91C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91C9B"/>
    <w:rPr>
      <w:rFonts w:ascii="Arial" w:eastAsia="PMingLiU" w:hAnsi="Arial" w:cs="Arial" w:hint="default"/>
      <w:b/>
      <w:bCs/>
      <w:i/>
      <w:iCs/>
      <w:color w:val="4F81BD"/>
      <w:lang w:val="en-GB" w:eastAsia="en-US"/>
    </w:rPr>
  </w:style>
  <w:style w:type="character" w:customStyle="1" w:styleId="NurTextZchn1">
    <w:name w:val="Nur Text Zchn1"/>
    <w:rsid w:val="00891C9B"/>
    <w:rPr>
      <w:rFonts w:ascii="Courier New" w:hAnsi="Courier New" w:cs="Courier New" w:hint="default"/>
      <w:lang w:val="en-GB" w:eastAsia="en-US"/>
    </w:rPr>
  </w:style>
  <w:style w:type="table" w:styleId="TableClassic3">
    <w:name w:val="Table Classic 3"/>
    <w:basedOn w:val="TableNormal"/>
    <w:unhideWhenUsed/>
    <w:rsid w:val="00891C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91C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91C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891C9B"/>
    <w:rPr>
      <w:rFonts w:ascii="Arial" w:hAnsi="Arial" w:cs="Arial" w:hint="default"/>
      <w:sz w:val="24"/>
      <w:lang w:val="en-GB"/>
    </w:rPr>
  </w:style>
  <w:style w:type="character" w:customStyle="1" w:styleId="h52">
    <w:name w:val="h52"/>
    <w:rsid w:val="00891C9B"/>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891C9B"/>
    <w:rPr>
      <w:rFonts w:eastAsia="MS Mincho"/>
      <w:lang w:val="en-GB" w:eastAsia="en-GB"/>
    </w:rPr>
  </w:style>
  <w:style w:type="character" w:customStyle="1" w:styleId="abstractlabel">
    <w:name w:val="abstractlabel"/>
    <w:rsid w:val="00891C9B"/>
  </w:style>
  <w:style w:type="character" w:styleId="HTMLCite">
    <w:name w:val="HTML Cite"/>
    <w:unhideWhenUsed/>
    <w:rsid w:val="00891C9B"/>
    <w:rPr>
      <w:i w:val="0"/>
      <w:color w:val="008000"/>
    </w:rPr>
  </w:style>
  <w:style w:type="character" w:customStyle="1" w:styleId="opdict3lineoneresulttip">
    <w:name w:val="op_dict3_lineone_result_tip"/>
    <w:rsid w:val="00891C9B"/>
    <w:rPr>
      <w:color w:val="999999"/>
    </w:rPr>
  </w:style>
  <w:style w:type="character" w:customStyle="1" w:styleId="c-icon">
    <w:name w:val="c-icon"/>
    <w:rsid w:val="00891C9B"/>
  </w:style>
  <w:style w:type="character" w:customStyle="1" w:styleId="Head2A2">
    <w:name w:val="Head2A2"/>
    <w:rsid w:val="00891C9B"/>
    <w:rPr>
      <w:rFonts w:ascii="Arial" w:eastAsia="MS Mincho" w:hAnsi="Arial"/>
      <w:sz w:val="32"/>
      <w:lang w:val="en-GB" w:eastAsia="en-US" w:bidi="ar-SA"/>
    </w:rPr>
  </w:style>
  <w:style w:type="character" w:customStyle="1" w:styleId="h410">
    <w:name w:val="h410"/>
    <w:rsid w:val="00891C9B"/>
    <w:rPr>
      <w:rFonts w:ascii="Arial" w:hAnsi="Arial"/>
      <w:sz w:val="24"/>
      <w:lang w:val="en-GB"/>
    </w:rPr>
  </w:style>
  <w:style w:type="character" w:customStyle="1" w:styleId="h53">
    <w:name w:val="h53"/>
    <w:rsid w:val="00891C9B"/>
    <w:rPr>
      <w:rFonts w:ascii="Arial" w:eastAsia="SimSun" w:hAnsi="Arial"/>
      <w:sz w:val="22"/>
      <w:lang w:val="en-GB" w:eastAsia="en-US" w:bidi="ar-SA"/>
    </w:rPr>
  </w:style>
  <w:style w:type="character" w:customStyle="1" w:styleId="Titre34">
    <w:name w:val="Titre 34"/>
    <w:rsid w:val="00891C9B"/>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91C9B"/>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891C9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891C9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891C9B"/>
    <w:rPr>
      <w:rFonts w:ascii="Arial" w:hAnsi="Arial"/>
      <w:sz w:val="22"/>
      <w:lang w:val="en-GB" w:eastAsia="en-US"/>
    </w:rPr>
  </w:style>
  <w:style w:type="character" w:customStyle="1" w:styleId="Heading6Char3">
    <w:name w:val="Heading 6 Char3"/>
    <w:aliases w:val="T1 Char11,Header 6 Char2"/>
    <w:link w:val="Heading6"/>
    <w:rsid w:val="00891C9B"/>
    <w:rPr>
      <w:rFonts w:ascii="Arial" w:hAnsi="Arial"/>
      <w:lang w:val="en-GB" w:eastAsia="en-US"/>
    </w:rPr>
  </w:style>
  <w:style w:type="character" w:customStyle="1" w:styleId="Heading7Char4">
    <w:name w:val="Heading 7 Char4"/>
    <w:aliases w:val="L7 Char1,Header 7 Char1"/>
    <w:link w:val="Heading7"/>
    <w:rsid w:val="00891C9B"/>
    <w:rPr>
      <w:rFonts w:ascii="Arial" w:hAnsi="Arial"/>
      <w:lang w:val="en-GB" w:eastAsia="en-US"/>
    </w:rPr>
  </w:style>
  <w:style w:type="character" w:customStyle="1" w:styleId="Heading8Char4">
    <w:name w:val="Heading 8 Char4"/>
    <w:link w:val="Heading8"/>
    <w:rsid w:val="00891C9B"/>
    <w:rPr>
      <w:rFonts w:ascii="Arial" w:hAnsi="Arial"/>
      <w:sz w:val="36"/>
      <w:lang w:val="en-GB" w:eastAsia="en-US"/>
    </w:rPr>
  </w:style>
  <w:style w:type="character" w:customStyle="1" w:styleId="Heading9Char3">
    <w:name w:val="Heading 9 Char3"/>
    <w:aliases w:val="Figure Heading Char2,FH Char2"/>
    <w:link w:val="Heading9"/>
    <w:rsid w:val="00891C9B"/>
    <w:rPr>
      <w:rFonts w:ascii="Arial" w:hAnsi="Arial"/>
      <w:sz w:val="36"/>
      <w:lang w:val="en-GB" w:eastAsia="en-US"/>
    </w:rPr>
  </w:style>
  <w:style w:type="character" w:customStyle="1" w:styleId="EQChar">
    <w:name w:val="EQ Char"/>
    <w:link w:val="EQ"/>
    <w:qFormat/>
    <w:rsid w:val="00891C9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1C9B"/>
    <w:rPr>
      <w:rFonts w:ascii="Arial" w:eastAsia="Times New Roman" w:hAnsi="Arial" w:cs="Times New Roman"/>
      <w:b/>
      <w:noProof/>
      <w:sz w:val="18"/>
      <w:szCs w:val="20"/>
    </w:rPr>
  </w:style>
  <w:style w:type="character" w:customStyle="1" w:styleId="FooterChar3">
    <w:name w:val="Footer Char3"/>
    <w:aliases w:val="footer odd Char2,footer Char2,fo Char2,pie de página Char2"/>
    <w:link w:val="Footer"/>
    <w:rsid w:val="00891C9B"/>
    <w:rPr>
      <w:rFonts w:ascii="Arial" w:hAnsi="Arial"/>
      <w:b/>
      <w:i/>
      <w:noProof/>
      <w:sz w:val="18"/>
      <w:lang w:val="en-GB" w:eastAsia="en-US"/>
    </w:rPr>
  </w:style>
  <w:style w:type="character" w:customStyle="1" w:styleId="NOChar">
    <w:name w:val="NO Char"/>
    <w:link w:val="NO"/>
    <w:qFormat/>
    <w:rsid w:val="00891C9B"/>
    <w:rPr>
      <w:rFonts w:ascii="Times New Roman" w:hAnsi="Times New Roman"/>
      <w:lang w:val="en-GB" w:eastAsia="en-US"/>
    </w:rPr>
  </w:style>
  <w:style w:type="character" w:customStyle="1" w:styleId="PLChar">
    <w:name w:val="PL Char"/>
    <w:link w:val="PL"/>
    <w:qFormat/>
    <w:rsid w:val="00891C9B"/>
    <w:rPr>
      <w:rFonts w:ascii="Courier New" w:hAnsi="Courier New"/>
      <w:noProof/>
      <w:sz w:val="16"/>
      <w:lang w:val="en-GB" w:eastAsia="en-US"/>
    </w:rPr>
  </w:style>
  <w:style w:type="character" w:customStyle="1" w:styleId="EXChar">
    <w:name w:val="EX Char"/>
    <w:link w:val="EX"/>
    <w:qFormat/>
    <w:rsid w:val="00891C9B"/>
    <w:rPr>
      <w:rFonts w:ascii="Times New Roman" w:hAnsi="Times New Roman"/>
      <w:lang w:val="en-GB" w:eastAsia="en-US"/>
    </w:rPr>
  </w:style>
  <w:style w:type="character" w:customStyle="1" w:styleId="ListChar4">
    <w:name w:val="List Char4"/>
    <w:link w:val="List"/>
    <w:rsid w:val="00891C9B"/>
    <w:rPr>
      <w:rFonts w:ascii="Times New Roman" w:hAnsi="Times New Roman"/>
      <w:lang w:val="en-GB" w:eastAsia="en-US"/>
    </w:rPr>
  </w:style>
  <w:style w:type="character" w:customStyle="1" w:styleId="List2Char">
    <w:name w:val="List 2 Char"/>
    <w:link w:val="List2"/>
    <w:rsid w:val="00891C9B"/>
    <w:rPr>
      <w:rFonts w:ascii="Times New Roman" w:hAnsi="Times New Roman"/>
      <w:lang w:val="en-GB" w:eastAsia="en-US"/>
    </w:rPr>
  </w:style>
  <w:style w:type="character" w:customStyle="1" w:styleId="List3Char">
    <w:name w:val="List 3 Char"/>
    <w:link w:val="List3"/>
    <w:rsid w:val="00891C9B"/>
    <w:rPr>
      <w:rFonts w:ascii="Times New Roman" w:hAnsi="Times New Roman"/>
      <w:lang w:val="en-GB" w:eastAsia="en-US"/>
    </w:rPr>
  </w:style>
  <w:style w:type="character" w:customStyle="1" w:styleId="B4Char">
    <w:name w:val="B4 Char"/>
    <w:link w:val="B4"/>
    <w:qFormat/>
    <w:rsid w:val="00891C9B"/>
    <w:rPr>
      <w:rFonts w:ascii="Times New Roman" w:hAnsi="Times New Roman"/>
      <w:lang w:val="en-GB" w:eastAsia="en-US"/>
    </w:rPr>
  </w:style>
  <w:style w:type="character" w:customStyle="1" w:styleId="B5Char">
    <w:name w:val="B5 Char"/>
    <w:link w:val="B5"/>
    <w:qFormat/>
    <w:rsid w:val="00891C9B"/>
    <w:rPr>
      <w:rFonts w:ascii="Times New Roman" w:hAnsi="Times New Roman"/>
      <w:lang w:val="en-GB" w:eastAsia="en-US"/>
    </w:rPr>
  </w:style>
  <w:style w:type="character" w:customStyle="1" w:styleId="BalloonTextChar">
    <w:name w:val="Balloon Text Char"/>
    <w:link w:val="BalloonText"/>
    <w:rsid w:val="00891C9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91C9B"/>
    <w:rPr>
      <w:rFonts w:ascii="Times New Roman" w:hAnsi="Times New Roman"/>
      <w:sz w:val="16"/>
      <w:lang w:val="en-GB" w:eastAsia="en-US"/>
    </w:rPr>
  </w:style>
  <w:style w:type="character" w:customStyle="1" w:styleId="ListBulletChar">
    <w:name w:val="List Bullet Char"/>
    <w:aliases w:val="UL Char"/>
    <w:link w:val="ListBullet"/>
    <w:rsid w:val="00891C9B"/>
    <w:rPr>
      <w:rFonts w:ascii="Times New Roman" w:hAnsi="Times New Roman"/>
      <w:lang w:val="en-GB" w:eastAsia="en-US"/>
    </w:rPr>
  </w:style>
  <w:style w:type="character" w:customStyle="1" w:styleId="ListBullet2Char">
    <w:name w:val="List Bullet 2 Char"/>
    <w:aliases w:val="lb2 Char"/>
    <w:link w:val="ListBullet2"/>
    <w:rsid w:val="00891C9B"/>
    <w:rPr>
      <w:rFonts w:ascii="Times New Roman" w:hAnsi="Times New Roman"/>
      <w:lang w:val="en-GB" w:eastAsia="en-US"/>
    </w:rPr>
  </w:style>
  <w:style w:type="character" w:customStyle="1" w:styleId="ListBullet3Char">
    <w:name w:val="List Bullet 3 Char"/>
    <w:link w:val="ListBullet3"/>
    <w:rsid w:val="00891C9B"/>
    <w:rPr>
      <w:rFonts w:ascii="Times New Roman" w:hAnsi="Times New Roman"/>
      <w:lang w:val="en-GB" w:eastAsia="en-US"/>
    </w:rPr>
  </w:style>
  <w:style w:type="character" w:customStyle="1" w:styleId="CommentTextChar">
    <w:name w:val="Comment Text Char"/>
    <w:link w:val="CommentText"/>
    <w:qFormat/>
    <w:rsid w:val="00891C9B"/>
    <w:rPr>
      <w:rFonts w:ascii="Times New Roman" w:hAnsi="Times New Roman"/>
      <w:lang w:val="en-GB" w:eastAsia="en-US"/>
    </w:rPr>
  </w:style>
  <w:style w:type="character" w:customStyle="1" w:styleId="CommentSubjectChar">
    <w:name w:val="Comment Subject Char"/>
    <w:link w:val="CommentSubject"/>
    <w:rsid w:val="00891C9B"/>
    <w:rPr>
      <w:rFonts w:ascii="Times New Roman" w:hAnsi="Times New Roman"/>
      <w:b/>
      <w:bCs/>
      <w:lang w:val="en-GB" w:eastAsia="en-US"/>
    </w:rPr>
  </w:style>
  <w:style w:type="character" w:customStyle="1" w:styleId="DocumentMapChar">
    <w:name w:val="Document Map Char"/>
    <w:link w:val="DocumentMap"/>
    <w:rsid w:val="00891C9B"/>
    <w:rPr>
      <w:rFonts w:ascii="Tahoma" w:hAnsi="Tahoma" w:cs="Tahoma"/>
      <w:shd w:val="clear" w:color="auto" w:fill="000080"/>
      <w:lang w:val="en-GB" w:eastAsia="en-US"/>
    </w:rPr>
  </w:style>
  <w:style w:type="character" w:customStyle="1" w:styleId="TALChar">
    <w:name w:val="TAL Char"/>
    <w:qFormat/>
    <w:rsid w:val="00891C9B"/>
    <w:rPr>
      <w:rFonts w:ascii="Arial" w:hAnsi="Arial"/>
      <w:sz w:val="18"/>
      <w:lang w:val="en-GB"/>
    </w:rPr>
  </w:style>
  <w:style w:type="character" w:customStyle="1" w:styleId="B1Zchn">
    <w:name w:val="B1 Zchn"/>
    <w:qFormat/>
    <w:locked/>
    <w:rsid w:val="00891C9B"/>
    <w:rPr>
      <w:rFonts w:ascii="Times New Roman" w:hAnsi="Times New Roman"/>
      <w:lang w:val="en-GB" w:eastAsia="en-US"/>
    </w:rPr>
  </w:style>
  <w:style w:type="character" w:customStyle="1" w:styleId="EditorsNoteChar">
    <w:name w:val="Editor's Note Char"/>
    <w:qFormat/>
    <w:rsid w:val="00891C9B"/>
    <w:rPr>
      <w:rFonts w:ascii="Times New Roman" w:hAnsi="Times New Roman"/>
      <w:color w:val="FF0000"/>
      <w:lang w:val="en-GB"/>
    </w:rPr>
  </w:style>
  <w:style w:type="character" w:customStyle="1" w:styleId="TAL0">
    <w:name w:val="TAL (文字)"/>
    <w:rsid w:val="00891C9B"/>
    <w:rPr>
      <w:rFonts w:ascii="Arial" w:eastAsia="Times New Roman" w:hAnsi="Arial"/>
      <w:sz w:val="18"/>
      <w:lang w:val="en-GB"/>
    </w:rPr>
  </w:style>
  <w:style w:type="character" w:customStyle="1" w:styleId="TACCar">
    <w:name w:val="TAC Car"/>
    <w:qFormat/>
    <w:rsid w:val="00891C9B"/>
    <w:rPr>
      <w:rFonts w:ascii="Arial" w:eastAsia="Times New Roman" w:hAnsi="Arial"/>
      <w:sz w:val="18"/>
      <w:lang w:val="en-GB"/>
    </w:rPr>
  </w:style>
  <w:style w:type="character" w:customStyle="1" w:styleId="CarCar10">
    <w:name w:val="Car Car10"/>
    <w:rsid w:val="00891C9B"/>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891C9B"/>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1C9B"/>
    <w:rPr>
      <w:rFonts w:ascii="Arial" w:hAnsi="Arial"/>
      <w:sz w:val="24"/>
      <w:lang w:val="en-GB"/>
    </w:rPr>
  </w:style>
  <w:style w:type="character" w:customStyle="1" w:styleId="NOZchn">
    <w:name w:val="NO Zchn"/>
    <w:rsid w:val="00891C9B"/>
    <w:rPr>
      <w:lang w:val="en-GB" w:eastAsia="en-US" w:bidi="ar-SA"/>
    </w:rPr>
  </w:style>
  <w:style w:type="character" w:customStyle="1" w:styleId="TALZchn">
    <w:name w:val="TAL Zchn"/>
    <w:rsid w:val="00891C9B"/>
    <w:rPr>
      <w:rFonts w:ascii="Arial" w:hAnsi="Arial"/>
      <w:sz w:val="18"/>
      <w:lang w:val="en-GB" w:eastAsia="en-US" w:bidi="ar-SA"/>
    </w:rPr>
  </w:style>
  <w:style w:type="character" w:customStyle="1" w:styleId="h4Char">
    <w:name w:val="h4 Char"/>
    <w:aliases w:val="h413 Char,H423 Char,h423 Char,4H Char"/>
    <w:rsid w:val="00891C9B"/>
    <w:rPr>
      <w:rFonts w:ascii="Arial" w:hAnsi="Arial"/>
      <w:sz w:val="24"/>
      <w:lang w:val="en-GB" w:eastAsia="en-US" w:bidi="ar-SA"/>
    </w:rPr>
  </w:style>
  <w:style w:type="character" w:customStyle="1" w:styleId="Underrubrik2Char">
    <w:name w:val="Underrubrik2 Char"/>
    <w:aliases w:val="321 Char,34 Char"/>
    <w:rsid w:val="00891C9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91C9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91C9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1C9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1C9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1C9B"/>
    <w:rPr>
      <w:rFonts w:ascii="Arial" w:hAnsi="Arial"/>
      <w:sz w:val="24"/>
      <w:szCs w:val="28"/>
      <w:lang w:val="en-GB" w:eastAsia="en-GB" w:bidi="ar-SA"/>
    </w:rPr>
  </w:style>
  <w:style w:type="character" w:customStyle="1" w:styleId="EXCar">
    <w:name w:val="EX Car"/>
    <w:rsid w:val="00891C9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1C9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1C9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1C9B"/>
    <w:rPr>
      <w:rFonts w:ascii="Arial" w:hAnsi="Arial"/>
      <w:sz w:val="24"/>
      <w:lang w:val="en-GB" w:eastAsia="ja-JP" w:bidi="ar-SA"/>
    </w:rPr>
  </w:style>
  <w:style w:type="character" w:customStyle="1" w:styleId="FootnoteTextChar2">
    <w:name w:val="Footnote Text Char2"/>
    <w:rsid w:val="00891C9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91C9B"/>
    <w:rPr>
      <w:rFonts w:ascii="Arial" w:eastAsia="Times New Roman" w:hAnsi="Arial"/>
      <w:sz w:val="28"/>
      <w:lang w:val="en-GB"/>
    </w:rPr>
  </w:style>
  <w:style w:type="character" w:customStyle="1" w:styleId="ENChar">
    <w:name w:val="EN Char"/>
    <w:rsid w:val="00891C9B"/>
    <w:rPr>
      <w:rFonts w:ascii="Times New Roman" w:hAnsi="Times New Roman"/>
      <w:color w:val="FF0000"/>
      <w:lang w:val="en-US" w:eastAsia="en-US"/>
    </w:rPr>
  </w:style>
  <w:style w:type="character" w:customStyle="1" w:styleId="Heading5Char2">
    <w:name w:val="Heading 5 Char2"/>
    <w:aliases w:val="M5 Cha"/>
    <w:rsid w:val="00891C9B"/>
    <w:rPr>
      <w:rFonts w:ascii="Arial" w:eastAsia="Times New Roman" w:hAnsi="Arial"/>
      <w:sz w:val="22"/>
      <w:lang w:val="en-GB"/>
    </w:rPr>
  </w:style>
  <w:style w:type="character" w:customStyle="1" w:styleId="FooterChar1">
    <w:name w:val="Footer Char1"/>
    <w:aliases w:val="footer odd Char1,footer Char1,fo Char1,pie de página Char1"/>
    <w:rsid w:val="00891C9B"/>
    <w:rPr>
      <w:rFonts w:ascii="Arial" w:hAnsi="Arial"/>
      <w:b/>
      <w:i/>
      <w:noProof/>
      <w:sz w:val="18"/>
    </w:rPr>
  </w:style>
  <w:style w:type="character" w:customStyle="1" w:styleId="CommentTextChar3">
    <w:name w:val="Comment Text Char3"/>
    <w:rsid w:val="00891C9B"/>
    <w:rPr>
      <w:rFonts w:eastAsia="SimSun"/>
      <w:lang w:val="en-GB"/>
    </w:rPr>
  </w:style>
  <w:style w:type="character" w:customStyle="1" w:styleId="CommentSubjectChar2">
    <w:name w:val="Comment Subject Char2"/>
    <w:rsid w:val="00891C9B"/>
    <w:rPr>
      <w:rFonts w:eastAsia="SimSun"/>
      <w:b/>
      <w:bCs/>
      <w:lang w:val="en-GB"/>
    </w:rPr>
  </w:style>
  <w:style w:type="character" w:customStyle="1" w:styleId="DocumentMapChar2">
    <w:name w:val="Document Map Char2"/>
    <w:uiPriority w:val="99"/>
    <w:rsid w:val="00891C9B"/>
    <w:rPr>
      <w:rFonts w:ascii="Tahoma" w:eastAsia="Times New Roman" w:hAnsi="Tahoma" w:cs="Tahoma"/>
      <w:shd w:val="clear" w:color="auto" w:fill="000080"/>
      <w:lang w:val="en-GB"/>
    </w:rPr>
  </w:style>
  <w:style w:type="character" w:customStyle="1" w:styleId="CharChar21">
    <w:name w:val="Char Char21"/>
    <w:rsid w:val="00891C9B"/>
    <w:rPr>
      <w:rFonts w:ascii="Times New Roman" w:hAnsi="Times New Roman"/>
      <w:lang w:val="en-GB" w:eastAsia="en-US"/>
    </w:rPr>
  </w:style>
  <w:style w:type="paragraph" w:customStyle="1" w:styleId="CarCar">
    <w:name w:val="Car C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1C9B"/>
    <w:rPr>
      <w:rFonts w:ascii="Times New Roman" w:hAnsi="Times New Roman"/>
      <w:b/>
      <w:bCs/>
      <w:lang w:val="en-GB" w:eastAsia="en-US"/>
    </w:rPr>
  </w:style>
  <w:style w:type="paragraph" w:customStyle="1" w:styleId="Char">
    <w:name w:val="Char"/>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91C9B"/>
    <w:rPr>
      <w:rFonts w:eastAsia="SimSun"/>
      <w:lang w:val="en-GB" w:eastAsia="en-US" w:bidi="ar-SA"/>
    </w:rPr>
  </w:style>
  <w:style w:type="character" w:customStyle="1" w:styleId="CharChar7">
    <w:name w:val="Char Char7"/>
    <w:rsid w:val="00891C9B"/>
    <w:rPr>
      <w:rFonts w:ascii="Arial" w:eastAsia="SimSun" w:hAnsi="Arial"/>
      <w:sz w:val="36"/>
      <w:lang w:val="en-GB" w:eastAsia="en-US" w:bidi="ar-SA"/>
    </w:rPr>
  </w:style>
  <w:style w:type="character" w:customStyle="1" w:styleId="CharChar6">
    <w:name w:val="Char Char6"/>
    <w:rsid w:val="00891C9B"/>
    <w:rPr>
      <w:rFonts w:ascii="Arial" w:eastAsia="SimSun" w:hAnsi="Arial"/>
      <w:sz w:val="32"/>
      <w:lang w:val="en-GB" w:eastAsia="en-US" w:bidi="ar-SA"/>
    </w:rPr>
  </w:style>
  <w:style w:type="character" w:customStyle="1" w:styleId="CharChar5">
    <w:name w:val="Char Char5"/>
    <w:rsid w:val="00891C9B"/>
    <w:rPr>
      <w:rFonts w:ascii="Arial" w:eastAsia="SimSun" w:hAnsi="Arial"/>
      <w:sz w:val="28"/>
      <w:lang w:val="en-GB" w:eastAsia="en-US" w:bidi="ar-SA"/>
    </w:rPr>
  </w:style>
  <w:style w:type="character" w:customStyle="1" w:styleId="CharChar16">
    <w:name w:val="Char Char16"/>
    <w:rsid w:val="00891C9B"/>
    <w:rPr>
      <w:rFonts w:ascii="Arial" w:eastAsia="SimSun" w:hAnsi="Arial"/>
      <w:lang w:val="en-GB" w:eastAsia="en-US" w:bidi="ar-SA"/>
    </w:rPr>
  </w:style>
  <w:style w:type="character" w:customStyle="1" w:styleId="CharChar14">
    <w:name w:val="Char Char14"/>
    <w:rsid w:val="00891C9B"/>
    <w:rPr>
      <w:rFonts w:ascii="Arial" w:eastAsia="SimSun" w:hAnsi="Arial"/>
      <w:sz w:val="36"/>
      <w:lang w:val="en-GB" w:eastAsia="en-US" w:bidi="ar-SA"/>
    </w:rPr>
  </w:style>
  <w:style w:type="character" w:customStyle="1" w:styleId="CharChar11">
    <w:name w:val="Char Char11"/>
    <w:rsid w:val="00891C9B"/>
    <w:rPr>
      <w:rFonts w:ascii="Tahoma" w:eastAsia="SimSun" w:hAnsi="Tahoma" w:cs="Tahoma"/>
      <w:lang w:val="en-GB" w:eastAsia="en-US" w:bidi="ar-SA"/>
    </w:rPr>
  </w:style>
  <w:style w:type="paragraph" w:customStyle="1" w:styleId="CharCharCharCharCharChar">
    <w:name w:val="Char Char Char Char Char Char"/>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91C9B"/>
    <w:rPr>
      <w:rFonts w:ascii="Times New Roman" w:eastAsia="Batang" w:hAnsi="Times New Roman"/>
      <w:lang w:val="en-GB" w:eastAsia="en-US"/>
    </w:rPr>
  </w:style>
  <w:style w:type="paragraph" w:customStyle="1" w:styleId="a">
    <w:name w:val="変更箇所"/>
    <w:hidden/>
    <w:semiHidden/>
    <w:rsid w:val="00891C9B"/>
    <w:rPr>
      <w:rFonts w:ascii="Times New Roman" w:eastAsia="MS Mincho" w:hAnsi="Times New Roman"/>
      <w:lang w:val="en-GB" w:eastAsia="en-US"/>
    </w:rPr>
  </w:style>
  <w:style w:type="paragraph" w:customStyle="1" w:styleId="CarCar1CharCharCarCar">
    <w:name w:val="Car Car1 Char Char Car Car"/>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1C9B"/>
    <w:rPr>
      <w:rFonts w:ascii="Tahoma" w:hAnsi="Tahoma" w:cs="Tahoma"/>
      <w:sz w:val="16"/>
      <w:szCs w:val="16"/>
      <w:lang w:val="en-GB" w:eastAsia="en-US" w:bidi="ar-SA"/>
    </w:rPr>
  </w:style>
  <w:style w:type="character" w:customStyle="1" w:styleId="NoteHeadingChar2">
    <w:name w:val="Note Heading Char2"/>
    <w:link w:val="NoteHeading"/>
    <w:rsid w:val="00891C9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1C9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1C9B"/>
    <w:rPr>
      <w:rFonts w:ascii="Arial" w:hAnsi="Arial"/>
      <w:b/>
      <w:noProof/>
      <w:sz w:val="18"/>
      <w:lang w:val="en-GB" w:eastAsia="en-US" w:bidi="ar-SA"/>
    </w:rPr>
  </w:style>
  <w:style w:type="character" w:customStyle="1" w:styleId="PlainTextChar4">
    <w:name w:val="Plain Text Char4"/>
    <w:link w:val="PlainText"/>
    <w:rsid w:val="00891C9B"/>
    <w:rPr>
      <w:rFonts w:ascii="Courier New" w:eastAsia="SimSun" w:hAnsi="Courier New"/>
      <w:lang w:val="nb-NO" w:eastAsia="en-US"/>
    </w:rPr>
  </w:style>
  <w:style w:type="character" w:customStyle="1" w:styleId="CharChar25">
    <w:name w:val="Char Char25"/>
    <w:rsid w:val="00891C9B"/>
    <w:rPr>
      <w:rFonts w:ascii="Arial" w:hAnsi="Arial"/>
      <w:lang w:val="en-GB" w:eastAsia="en-US"/>
    </w:rPr>
  </w:style>
  <w:style w:type="character" w:customStyle="1" w:styleId="CharChar24">
    <w:name w:val="Char Char24"/>
    <w:rsid w:val="00891C9B"/>
    <w:rPr>
      <w:rFonts w:ascii="Arial" w:hAnsi="Arial"/>
      <w:sz w:val="36"/>
      <w:lang w:val="en-GB" w:eastAsia="en-US"/>
    </w:rPr>
  </w:style>
  <w:style w:type="character" w:customStyle="1" w:styleId="CharChar17">
    <w:name w:val="Char Char17"/>
    <w:rsid w:val="00891C9B"/>
    <w:rPr>
      <w:rFonts w:ascii="Tahoma" w:hAnsi="Tahoma" w:cs="Tahoma"/>
      <w:shd w:val="clear" w:color="auto" w:fill="000080"/>
      <w:lang w:val="en-GB" w:eastAsia="en-US"/>
    </w:rPr>
  </w:style>
  <w:style w:type="character" w:customStyle="1" w:styleId="CharChar19">
    <w:name w:val="Char Char19"/>
    <w:rsid w:val="00891C9B"/>
    <w:rPr>
      <w:rFonts w:ascii="Times New Roman" w:hAnsi="Times New Roman"/>
      <w:lang w:val="en-GB"/>
    </w:rPr>
  </w:style>
  <w:style w:type="character" w:customStyle="1" w:styleId="CharChar20">
    <w:name w:val="Char Char20"/>
    <w:rsid w:val="00891C9B"/>
    <w:rPr>
      <w:rFonts w:ascii="Tahoma" w:hAnsi="Tahoma" w:cs="Tahoma"/>
      <w:sz w:val="16"/>
      <w:szCs w:val="16"/>
      <w:lang w:val="en-GB" w:eastAsia="en-US"/>
    </w:rPr>
  </w:style>
  <w:style w:type="paragraph" w:customStyle="1" w:styleId="a0">
    <w:name w:val="수정"/>
    <w:hidden/>
    <w:semiHidden/>
    <w:rsid w:val="00891C9B"/>
    <w:rPr>
      <w:rFonts w:ascii="Times New Roman" w:eastAsia="Batang" w:hAnsi="Times New Roman"/>
      <w:lang w:val="en-GB" w:eastAsia="en-US"/>
    </w:rPr>
  </w:style>
  <w:style w:type="character" w:customStyle="1" w:styleId="CharChar30">
    <w:name w:val="Char Char30"/>
    <w:rsid w:val="00891C9B"/>
    <w:rPr>
      <w:rFonts w:ascii="Arial" w:hAnsi="Arial"/>
      <w:lang w:val="en-GB" w:eastAsia="en-US"/>
    </w:rPr>
  </w:style>
  <w:style w:type="character" w:customStyle="1" w:styleId="CharChar29">
    <w:name w:val="Char Char29"/>
    <w:rsid w:val="00891C9B"/>
    <w:rPr>
      <w:rFonts w:ascii="Arial" w:hAnsi="Arial"/>
      <w:sz w:val="36"/>
      <w:lang w:val="en-GB" w:eastAsia="en-US"/>
    </w:rPr>
  </w:style>
  <w:style w:type="character" w:customStyle="1" w:styleId="CharChar26">
    <w:name w:val="Char Char26"/>
    <w:rsid w:val="00891C9B"/>
    <w:rPr>
      <w:rFonts w:ascii="Times New Roman" w:hAnsi="Times New Roman"/>
      <w:lang w:val="en-GB" w:eastAsia="en-US"/>
    </w:rPr>
  </w:style>
  <w:style w:type="character" w:customStyle="1" w:styleId="CharChar28">
    <w:name w:val="Char Char28"/>
    <w:rsid w:val="00891C9B"/>
    <w:rPr>
      <w:rFonts w:ascii="Arial" w:hAnsi="Arial"/>
      <w:sz w:val="36"/>
      <w:lang w:val="en-GB" w:eastAsia="en-US"/>
    </w:rPr>
  </w:style>
  <w:style w:type="character" w:customStyle="1" w:styleId="CharChar27">
    <w:name w:val="Char Char27"/>
    <w:rsid w:val="00891C9B"/>
    <w:rPr>
      <w:rFonts w:ascii="Arial" w:hAnsi="Arial"/>
      <w:b/>
      <w:i/>
      <w:noProof/>
      <w:sz w:val="18"/>
      <w:lang w:val="en-GB" w:eastAsia="en-US"/>
    </w:rPr>
  </w:style>
  <w:style w:type="character" w:customStyle="1" w:styleId="BalloonTextChar2">
    <w:name w:val="Balloon Text Char2"/>
    <w:uiPriority w:val="99"/>
    <w:rsid w:val="00891C9B"/>
    <w:rPr>
      <w:rFonts w:ascii="Tahoma" w:eastAsia="Times New Roman" w:hAnsi="Tahoma" w:cs="Tahoma"/>
      <w:sz w:val="16"/>
      <w:szCs w:val="16"/>
      <w:lang w:val="en-GB"/>
    </w:rPr>
  </w:style>
  <w:style w:type="paragraph" w:customStyle="1" w:styleId="40">
    <w:name w:val="(文字) (文字)4"/>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91C9B"/>
    <w:rPr>
      <w:rFonts w:ascii="Cambria" w:eastAsia="MS Gothic" w:hAnsi="Cambria" w:cs="Times New Roman"/>
      <w:i/>
      <w:iCs/>
      <w:color w:val="243F60"/>
      <w:lang w:eastAsia="en-US"/>
    </w:rPr>
  </w:style>
  <w:style w:type="character" w:customStyle="1" w:styleId="B2Char1">
    <w:name w:val="B2 Char1"/>
    <w:rsid w:val="00891C9B"/>
    <w:rPr>
      <w:color w:val="000000"/>
      <w:lang w:val="en-GB" w:eastAsia="ja-JP" w:bidi="ar-SA"/>
    </w:rPr>
  </w:style>
  <w:style w:type="character" w:customStyle="1" w:styleId="T1Char3">
    <w:name w:val="T1 Char3"/>
    <w:aliases w:val="Header 6 Char Char3"/>
    <w:rsid w:val="00891C9B"/>
    <w:rPr>
      <w:rFonts w:ascii="Arial" w:eastAsia="Times New Roman" w:hAnsi="Arial" w:cs="Times New Roman"/>
      <w:sz w:val="20"/>
      <w:szCs w:val="20"/>
      <w:lang w:val="en-GB" w:eastAsia="ja-JP"/>
    </w:rPr>
  </w:style>
  <w:style w:type="character" w:customStyle="1" w:styleId="CharChar9">
    <w:name w:val="Char Char9"/>
    <w:rsid w:val="00891C9B"/>
    <w:rPr>
      <w:rFonts w:ascii="Arial" w:eastAsia="MS Mincho" w:hAnsi="Arial" w:cs="CG Times (WN)"/>
      <w:kern w:val="0"/>
      <w:sz w:val="22"/>
      <w:szCs w:val="20"/>
      <w:lang w:val="en-GB" w:eastAsia="ar-SA"/>
    </w:rPr>
  </w:style>
  <w:style w:type="character" w:customStyle="1" w:styleId="CharChar3">
    <w:name w:val="Char Char3"/>
    <w:rsid w:val="00891C9B"/>
    <w:rPr>
      <w:rFonts w:ascii="Arial" w:hAnsi="Arial"/>
      <w:sz w:val="22"/>
      <w:lang w:val="en-GB" w:eastAsia="en-US" w:bidi="ar-SA"/>
    </w:rPr>
  </w:style>
  <w:style w:type="paragraph" w:customStyle="1" w:styleId="CharCharCharCharChar">
    <w:name w:val="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1C9B"/>
    <w:rPr>
      <w:lang w:val="en-GB" w:eastAsia="ja-JP" w:bidi="ar-SA"/>
    </w:rPr>
  </w:style>
  <w:style w:type="paragraph" w:customStyle="1" w:styleId="CharChar1CharChar">
    <w:name w:val="Char Char1 Char Char"/>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1C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1C9B"/>
    <w:rPr>
      <w:rFonts w:ascii="Arial" w:hAnsi="Arial"/>
      <w:sz w:val="32"/>
      <w:lang w:val="en-GB" w:eastAsia="ja-JP" w:bidi="ar-SA"/>
    </w:rPr>
  </w:style>
  <w:style w:type="character" w:customStyle="1" w:styleId="CharChar4">
    <w:name w:val="Char Char4"/>
    <w:rsid w:val="00891C9B"/>
    <w:rPr>
      <w:rFonts w:ascii="Courier New" w:hAnsi="Courier New"/>
      <w:lang w:val="nb-NO" w:eastAsia="ja-JP" w:bidi="ar-SA"/>
    </w:rPr>
  </w:style>
  <w:style w:type="character" w:customStyle="1" w:styleId="NOCharChar">
    <w:name w:val="NO Char Char"/>
    <w:rsid w:val="00891C9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1C9B"/>
    <w:rPr>
      <w:rFonts w:ascii="Arial" w:hAnsi="Arial"/>
      <w:sz w:val="32"/>
      <w:lang w:val="en-GB" w:eastAsia="en-US" w:bidi="ar-SA"/>
    </w:rPr>
  </w:style>
  <w:style w:type="character" w:customStyle="1" w:styleId="T1Char2">
    <w:name w:val="T1 Char2"/>
    <w:aliases w:val="Header 6 Char Char2"/>
    <w:rsid w:val="00891C9B"/>
    <w:rPr>
      <w:rFonts w:ascii="Arial" w:hAnsi="Arial"/>
      <w:lang w:val="en-GB" w:eastAsia="en-US"/>
    </w:rPr>
  </w:style>
  <w:style w:type="character" w:customStyle="1" w:styleId="CharChar10">
    <w:name w:val="Char Char10"/>
    <w:rsid w:val="00891C9B"/>
    <w:rPr>
      <w:rFonts w:ascii="Times New Roman" w:hAnsi="Times New Roman"/>
      <w:lang w:val="en-GB" w:eastAsia="en-US"/>
    </w:rPr>
  </w:style>
  <w:style w:type="paragraph" w:customStyle="1" w:styleId="1">
    <w:name w:val="修订1"/>
    <w:hidden/>
    <w:semiHidden/>
    <w:rsid w:val="00891C9B"/>
    <w:rPr>
      <w:rFonts w:ascii="Times New Roman" w:eastAsia="Batang" w:hAnsi="Times New Roman"/>
      <w:lang w:val="en-GB" w:eastAsia="en-US"/>
    </w:rPr>
  </w:style>
  <w:style w:type="character" w:customStyle="1" w:styleId="Heading1Char2">
    <w:name w:val="Heading 1 Char2"/>
    <w:rsid w:val="00891C9B"/>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91C9B"/>
    <w:rPr>
      <w:rFonts w:ascii="Times New Roman" w:eastAsia="SimSun" w:hAnsi="Times New Roman"/>
      <w:lang w:val="en-GB" w:eastAsia="x-none"/>
    </w:rPr>
  </w:style>
  <w:style w:type="character" w:customStyle="1" w:styleId="BodyTextIndentChar4">
    <w:name w:val="Body Text Indent Char4"/>
    <w:uiPriority w:val="99"/>
    <w:rsid w:val="00891C9B"/>
    <w:rPr>
      <w:rFonts w:eastAsia="Batang"/>
      <w:lang w:val="en-GB"/>
    </w:rPr>
  </w:style>
  <w:style w:type="character" w:customStyle="1" w:styleId="CharChar15">
    <w:name w:val="Char Char15"/>
    <w:rsid w:val="00891C9B"/>
    <w:rPr>
      <w:rFonts w:ascii="Arial" w:hAnsi="Arial"/>
      <w:sz w:val="36"/>
      <w:lang w:val="en-GB"/>
    </w:rPr>
  </w:style>
  <w:style w:type="character" w:customStyle="1" w:styleId="CharChar2">
    <w:name w:val="Char Char2"/>
    <w:rsid w:val="00891C9B"/>
    <w:rPr>
      <w:rFonts w:ascii="Arial" w:hAnsi="Arial"/>
      <w:lang w:val="en-GB" w:eastAsia="en-US" w:bidi="ar-SA"/>
    </w:rPr>
  </w:style>
  <w:style w:type="character" w:customStyle="1" w:styleId="B1Char1">
    <w:name w:val="B1 Char1"/>
    <w:qFormat/>
    <w:rsid w:val="00891C9B"/>
    <w:rPr>
      <w:rFonts w:ascii="Times New Roman" w:hAnsi="Times New Roman"/>
      <w:lang w:val="en-GB"/>
    </w:rPr>
  </w:style>
  <w:style w:type="character" w:customStyle="1" w:styleId="msoins00">
    <w:name w:val="msoins0"/>
    <w:rsid w:val="00891C9B"/>
  </w:style>
  <w:style w:type="paragraph" w:customStyle="1" w:styleId="10">
    <w:name w:val="수정1"/>
    <w:hidden/>
    <w:semiHidden/>
    <w:rsid w:val="00891C9B"/>
    <w:rPr>
      <w:rFonts w:ascii="Times New Roman" w:eastAsia="Batang" w:hAnsi="Times New Roman"/>
      <w:lang w:val="en-GB" w:eastAsia="en-US"/>
    </w:rPr>
  </w:style>
  <w:style w:type="paragraph" w:customStyle="1" w:styleId="11">
    <w:name w:val="変更箇所1"/>
    <w:hidden/>
    <w:semiHidden/>
    <w:rsid w:val="00891C9B"/>
    <w:rPr>
      <w:rFonts w:ascii="Times New Roman" w:eastAsia="MS Mincho" w:hAnsi="Times New Roman"/>
      <w:lang w:val="en-GB" w:eastAsia="en-US"/>
    </w:rPr>
  </w:style>
  <w:style w:type="character" w:customStyle="1" w:styleId="hps">
    <w:name w:val="hps"/>
    <w:rsid w:val="00891C9B"/>
  </w:style>
  <w:style w:type="paragraph" w:customStyle="1" w:styleId="CarCar5">
    <w:name w:val="Car Car5"/>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891C9B"/>
    <w:rPr>
      <w:rFonts w:ascii="Times New Roman" w:eastAsia="SimSun" w:hAnsi="Times New Roman"/>
      <w:b/>
      <w:lang w:val="x-none" w:eastAsia="x-none"/>
    </w:rPr>
  </w:style>
  <w:style w:type="character" w:customStyle="1" w:styleId="BodyText2Char4">
    <w:name w:val="Body Text 2 Char4"/>
    <w:link w:val="BodyText2"/>
    <w:rsid w:val="00891C9B"/>
    <w:rPr>
      <w:rFonts w:eastAsia="Malgun Gothic"/>
      <w:i/>
      <w:lang w:val="en-GB" w:eastAsia="ko-KR"/>
    </w:rPr>
  </w:style>
  <w:style w:type="character" w:customStyle="1" w:styleId="BodyText3Char4">
    <w:name w:val="Body Text 3 Char4"/>
    <w:link w:val="BodyText3"/>
    <w:rsid w:val="00891C9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1C9B"/>
    <w:rPr>
      <w:b/>
      <w:lang w:val="en-GB" w:eastAsia="en-US" w:bidi="ar-SA"/>
    </w:rPr>
  </w:style>
  <w:style w:type="character" w:customStyle="1" w:styleId="HTMLPreformattedChar2">
    <w:name w:val="HTML Preformatted Char2"/>
    <w:link w:val="HTMLPreformatted"/>
    <w:rsid w:val="00891C9B"/>
    <w:rPr>
      <w:rFonts w:ascii="Courier New" w:eastAsia="MS Mincho" w:hAnsi="Courier New"/>
      <w:lang w:val="en-GB" w:eastAsia="x-none"/>
    </w:rPr>
  </w:style>
  <w:style w:type="character" w:customStyle="1" w:styleId="Char0">
    <w:name w:val="批注主题 Char"/>
    <w:rsid w:val="00891C9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91C9B"/>
  </w:style>
  <w:style w:type="character" w:customStyle="1" w:styleId="B3Char2">
    <w:name w:val="B3 Char2"/>
    <w:qFormat/>
    <w:rsid w:val="00891C9B"/>
    <w:rPr>
      <w:rFonts w:ascii="Times New Roman" w:hAnsi="Times New Roman"/>
      <w:lang w:val="en-GB" w:eastAsia="en-US"/>
    </w:rPr>
  </w:style>
  <w:style w:type="character" w:customStyle="1" w:styleId="EditorsNoteChar1">
    <w:name w:val="Editor's Note Char1"/>
    <w:locked/>
    <w:rsid w:val="00891C9B"/>
    <w:rPr>
      <w:color w:val="FF0000"/>
      <w:lang w:eastAsia="en-US"/>
    </w:rPr>
  </w:style>
  <w:style w:type="character" w:customStyle="1" w:styleId="PlainTextChar1">
    <w:name w:val="Plain Text Char1"/>
    <w:locked/>
    <w:rsid w:val="00891C9B"/>
    <w:rPr>
      <w:rFonts w:ascii="Courier New" w:hAnsi="Courier New"/>
      <w:lang w:val="nb-NO"/>
    </w:rPr>
  </w:style>
  <w:style w:type="character" w:customStyle="1" w:styleId="12">
    <w:name w:val="書式なし (文字)1"/>
    <w:rsid w:val="00891C9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91C9B"/>
    <w:rPr>
      <w:rFonts w:eastAsia="SimSun"/>
    </w:rPr>
  </w:style>
  <w:style w:type="character" w:customStyle="1" w:styleId="13">
    <w:name w:val="文末脚注文字列 (文字)1"/>
    <w:rsid w:val="00891C9B"/>
    <w:rPr>
      <w:rFonts w:ascii="Times New Roman" w:hAnsi="Times New Roman" w:cs="Times New Roman" w:hint="default"/>
      <w:lang w:val="en-GB" w:eastAsia="en-US"/>
    </w:rPr>
  </w:style>
  <w:style w:type="character" w:customStyle="1" w:styleId="B2Car">
    <w:name w:val="B2 Car"/>
    <w:rsid w:val="00891C9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91C9B"/>
    <w:rPr>
      <w:rFonts w:ascii="Arial" w:hAnsi="Arial"/>
      <w:sz w:val="24"/>
      <w:szCs w:val="28"/>
      <w:lang w:val="en-GB" w:eastAsia="en-GB"/>
    </w:rPr>
  </w:style>
  <w:style w:type="character" w:customStyle="1" w:styleId="Heading7Char1">
    <w:name w:val="Heading 7 Char1"/>
    <w:rsid w:val="00891C9B"/>
    <w:rPr>
      <w:rFonts w:ascii="Arial" w:hAnsi="Arial"/>
      <w:lang w:val="en-GB"/>
    </w:rPr>
  </w:style>
  <w:style w:type="character" w:customStyle="1" w:styleId="Heading8Char1">
    <w:name w:val="Heading 8 Char1"/>
    <w:rsid w:val="00891C9B"/>
    <w:rPr>
      <w:rFonts w:ascii="Arial" w:hAnsi="Arial"/>
      <w:sz w:val="36"/>
      <w:lang w:val="en-GB"/>
    </w:rPr>
  </w:style>
  <w:style w:type="character" w:customStyle="1" w:styleId="Heading9Char1">
    <w:name w:val="Heading 9 Char1"/>
    <w:aliases w:val="Figure Heading Char,FH Char"/>
    <w:rsid w:val="00891C9B"/>
    <w:rPr>
      <w:rFonts w:ascii="Arial" w:hAnsi="Arial"/>
      <w:sz w:val="36"/>
      <w:lang w:val="en-GB"/>
    </w:rPr>
  </w:style>
  <w:style w:type="character" w:customStyle="1" w:styleId="DocumentMapChar1">
    <w:name w:val="Document Map Char1"/>
    <w:uiPriority w:val="99"/>
    <w:semiHidden/>
    <w:rsid w:val="00891C9B"/>
    <w:rPr>
      <w:rFonts w:ascii="Tahoma" w:hAnsi="Tahoma"/>
      <w:lang w:val="en-GB" w:eastAsia="en-US"/>
    </w:rPr>
  </w:style>
  <w:style w:type="character" w:customStyle="1" w:styleId="BalloonTextChar1">
    <w:name w:val="Balloon Text Char1"/>
    <w:uiPriority w:val="99"/>
    <w:rsid w:val="00891C9B"/>
    <w:rPr>
      <w:rFonts w:ascii="Tahoma" w:hAnsi="Tahoma" w:cs="Tahoma"/>
      <w:sz w:val="16"/>
      <w:szCs w:val="16"/>
      <w:lang w:val="en-GB" w:eastAsia="en-GB" w:bidi="ar-SA"/>
    </w:rPr>
  </w:style>
  <w:style w:type="paragraph" w:customStyle="1" w:styleId="6">
    <w:name w:val="修订6"/>
    <w:hidden/>
    <w:semiHidden/>
    <w:rsid w:val="00891C9B"/>
    <w:rPr>
      <w:rFonts w:ascii="Times New Roman" w:eastAsia="Batang" w:hAnsi="Times New Roman"/>
      <w:lang w:val="en-GB" w:eastAsia="en-US"/>
    </w:rPr>
  </w:style>
  <w:style w:type="paragraph" w:customStyle="1" w:styleId="3">
    <w:name w:val="修订3"/>
    <w:hidden/>
    <w:semiHidden/>
    <w:rsid w:val="00891C9B"/>
    <w:rPr>
      <w:rFonts w:ascii="Times New Roman" w:eastAsia="Batang" w:hAnsi="Times New Roman"/>
      <w:lang w:val="en-GB" w:eastAsia="en-US"/>
    </w:rPr>
  </w:style>
  <w:style w:type="paragraph" w:customStyle="1" w:styleId="20">
    <w:name w:val="수정2"/>
    <w:hidden/>
    <w:semiHidden/>
    <w:rsid w:val="00891C9B"/>
    <w:rPr>
      <w:rFonts w:ascii="Times New Roman" w:eastAsia="Batang" w:hAnsi="Times New Roman"/>
      <w:lang w:val="en-GB" w:eastAsia="en-US"/>
    </w:rPr>
  </w:style>
  <w:style w:type="character" w:customStyle="1" w:styleId="apple-style-span">
    <w:name w:val="apple-style-span"/>
    <w:rsid w:val="00891C9B"/>
  </w:style>
  <w:style w:type="character" w:customStyle="1" w:styleId="Titre3Car">
    <w:name w:val="Titre 3 Car"/>
    <w:rsid w:val="00891C9B"/>
    <w:rPr>
      <w:rFonts w:ascii="Arial" w:hAnsi="Arial"/>
      <w:sz w:val="28"/>
      <w:szCs w:val="28"/>
      <w:lang w:val="en-GB" w:eastAsia="en-GB"/>
    </w:rPr>
  </w:style>
  <w:style w:type="character" w:customStyle="1" w:styleId="CommentTextChar1">
    <w:name w:val="Comment Text Char1"/>
    <w:rsid w:val="00891C9B"/>
    <w:rPr>
      <w:lang w:val="en-GB" w:eastAsia="x-none"/>
    </w:rPr>
  </w:style>
  <w:style w:type="character" w:customStyle="1" w:styleId="H6Car">
    <w:name w:val="H6 Car"/>
    <w:rsid w:val="00891C9B"/>
    <w:rPr>
      <w:rFonts w:ascii="Arial" w:eastAsia="Times New Roman" w:hAnsi="Arial" w:cs="Times New Roman"/>
      <w:szCs w:val="20"/>
      <w:lang w:val="en-GB"/>
    </w:rPr>
  </w:style>
  <w:style w:type="character" w:customStyle="1" w:styleId="NOChar1">
    <w:name w:val="NO Char1"/>
    <w:qFormat/>
    <w:rsid w:val="00891C9B"/>
    <w:rPr>
      <w:rFonts w:eastAsia="MS Mincho"/>
      <w:lang w:val="en-GB" w:eastAsia="en-US" w:bidi="ar-SA"/>
    </w:rPr>
  </w:style>
  <w:style w:type="character" w:customStyle="1" w:styleId="a1">
    <w:name w:val="+"/>
    <w:aliases w:val="superscript"/>
    <w:rsid w:val="00891C9B"/>
    <w:rPr>
      <w:vertAlign w:val="superscript"/>
    </w:rPr>
  </w:style>
  <w:style w:type="character" w:customStyle="1" w:styleId="CommentSubjectChar1">
    <w:name w:val="Comment Subject Char1"/>
    <w:uiPriority w:val="99"/>
    <w:rsid w:val="00891C9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1C9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1C9B"/>
    <w:rPr>
      <w:sz w:val="28"/>
      <w:lang w:val="en-GB" w:eastAsia="en-US"/>
    </w:rPr>
  </w:style>
  <w:style w:type="character" w:customStyle="1" w:styleId="apple-converted-space">
    <w:name w:val="apple-converted-space"/>
    <w:qFormat/>
    <w:rsid w:val="00891C9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1C9B"/>
    <w:rPr>
      <w:sz w:val="28"/>
      <w:lang w:val="en-GB" w:eastAsia="en-US"/>
    </w:rPr>
  </w:style>
  <w:style w:type="character" w:customStyle="1" w:styleId="mediumtext1">
    <w:name w:val="medium_text1"/>
    <w:rsid w:val="00891C9B"/>
    <w:rPr>
      <w:sz w:val="18"/>
      <w:szCs w:val="18"/>
    </w:rPr>
  </w:style>
  <w:style w:type="character" w:customStyle="1" w:styleId="EditorsNoteCharCharChar">
    <w:name w:val="Editor's Note Char Char Char"/>
    <w:rsid w:val="00891C9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1C9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1C9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1C9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1C9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91C9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91C9B"/>
    <w:rPr>
      <w:rFonts w:ascii="Times New Roman" w:eastAsia="SimSun" w:hAnsi="Times New Roman"/>
      <w:lang w:val="en-GB" w:eastAsia="en-US"/>
    </w:rPr>
  </w:style>
  <w:style w:type="character" w:customStyle="1" w:styleId="GuidanceChar">
    <w:name w:val="Guidance Char"/>
    <w:link w:val="Guidance"/>
    <w:rsid w:val="00891C9B"/>
    <w:rPr>
      <w:i/>
      <w:color w:val="0000FF"/>
      <w:lang w:eastAsia="ja-JP"/>
    </w:rPr>
  </w:style>
  <w:style w:type="character" w:customStyle="1" w:styleId="h4CharChar">
    <w:name w:val="h4 Char Char"/>
    <w:rsid w:val="00891C9B"/>
    <w:rPr>
      <w:rFonts w:ascii="Arial" w:hAnsi="Arial"/>
      <w:sz w:val="24"/>
      <w:lang w:val="en-GB" w:eastAsia="ja-JP" w:bidi="ar-SA"/>
    </w:rPr>
  </w:style>
  <w:style w:type="character" w:customStyle="1" w:styleId="FigureCaption1">
    <w:name w:val="Figure Caption1"/>
    <w:aliases w:val="fc Char1,Figure Caption Char Char"/>
    <w:rsid w:val="00891C9B"/>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1C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1C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1C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1C9B"/>
    <w:rPr>
      <w:rFonts w:ascii="Arial" w:eastAsia="MS Mincho" w:hAnsi="Arial"/>
      <w:sz w:val="22"/>
      <w:lang w:val="en-GB" w:eastAsia="en-US" w:bidi="ar-SA"/>
    </w:rPr>
  </w:style>
  <w:style w:type="character" w:customStyle="1" w:styleId="T1Car">
    <w:name w:val="T1 Car"/>
    <w:aliases w:val="Header 6 Car Car"/>
    <w:rsid w:val="00891C9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1C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1C9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1C9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1C9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1C9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91C9B"/>
    <w:rPr>
      <w:rFonts w:ascii="Arial" w:hAnsi="Arial"/>
      <w:sz w:val="28"/>
      <w:lang w:val="en-GB" w:eastAsia="ja-JP" w:bidi="ar-SA"/>
    </w:rPr>
  </w:style>
  <w:style w:type="character" w:customStyle="1" w:styleId="Absatz-Standardschriftart">
    <w:name w:val="Absatz-Standardschriftart"/>
    <w:rsid w:val="00891C9B"/>
  </w:style>
  <w:style w:type="character" w:customStyle="1" w:styleId="WW-Absatz-Standardschriftart">
    <w:name w:val="WW-Absatz-Standardschriftart"/>
    <w:rsid w:val="00891C9B"/>
  </w:style>
  <w:style w:type="character" w:customStyle="1" w:styleId="WW8Num1z0">
    <w:name w:val="WW8Num1z0"/>
    <w:rsid w:val="00891C9B"/>
    <w:rPr>
      <w:rFonts w:ascii="Symbol" w:hAnsi="Symbol"/>
    </w:rPr>
  </w:style>
  <w:style w:type="character" w:customStyle="1" w:styleId="WW8Num5z0">
    <w:name w:val="WW8Num5z0"/>
    <w:rsid w:val="00891C9B"/>
    <w:rPr>
      <w:rFonts w:ascii="Times New Roman" w:eastAsia="MS Mincho" w:hAnsi="Times New Roman" w:cs="Times New Roman"/>
    </w:rPr>
  </w:style>
  <w:style w:type="character" w:customStyle="1" w:styleId="WW8Num5z1">
    <w:name w:val="WW8Num5z1"/>
    <w:rsid w:val="00891C9B"/>
    <w:rPr>
      <w:rFonts w:ascii="Courier New" w:hAnsi="Courier New" w:cs="Courier New"/>
    </w:rPr>
  </w:style>
  <w:style w:type="character" w:customStyle="1" w:styleId="WW8Num5z2">
    <w:name w:val="WW8Num5z2"/>
    <w:rsid w:val="00891C9B"/>
    <w:rPr>
      <w:rFonts w:ascii="Wingdings" w:hAnsi="Wingdings"/>
    </w:rPr>
  </w:style>
  <w:style w:type="character" w:customStyle="1" w:styleId="WW8Num5z3">
    <w:name w:val="WW8Num5z3"/>
    <w:rsid w:val="00891C9B"/>
    <w:rPr>
      <w:rFonts w:ascii="Symbol" w:hAnsi="Symbol"/>
    </w:rPr>
  </w:style>
  <w:style w:type="character" w:customStyle="1" w:styleId="WW8Num6z0">
    <w:name w:val="WW8Num6z0"/>
    <w:rsid w:val="00891C9B"/>
    <w:rPr>
      <w:rFonts w:ascii="Arial" w:eastAsia="MS Mincho" w:hAnsi="Arial" w:cs="Arial"/>
    </w:rPr>
  </w:style>
  <w:style w:type="character" w:customStyle="1" w:styleId="WW8Num6z1">
    <w:name w:val="WW8Num6z1"/>
    <w:rsid w:val="00891C9B"/>
    <w:rPr>
      <w:rFonts w:ascii="Courier New" w:hAnsi="Courier New" w:cs="Courier New"/>
    </w:rPr>
  </w:style>
  <w:style w:type="character" w:customStyle="1" w:styleId="WW8Num6z2">
    <w:name w:val="WW8Num6z2"/>
    <w:rsid w:val="00891C9B"/>
    <w:rPr>
      <w:rFonts w:ascii="Wingdings" w:hAnsi="Wingdings"/>
    </w:rPr>
  </w:style>
  <w:style w:type="character" w:customStyle="1" w:styleId="WW8Num6z3">
    <w:name w:val="WW8Num6z3"/>
    <w:rsid w:val="00891C9B"/>
    <w:rPr>
      <w:rFonts w:ascii="Symbol" w:hAnsi="Symbol"/>
    </w:rPr>
  </w:style>
  <w:style w:type="character" w:customStyle="1" w:styleId="WW8Num9z0">
    <w:name w:val="WW8Num9z0"/>
    <w:rsid w:val="00891C9B"/>
    <w:rPr>
      <w:rFonts w:ascii="Times New Roman" w:eastAsia="MS Mincho" w:hAnsi="Times New Roman" w:cs="Times New Roman"/>
    </w:rPr>
  </w:style>
  <w:style w:type="character" w:customStyle="1" w:styleId="WW8Num9z1">
    <w:name w:val="WW8Num9z1"/>
    <w:rsid w:val="00891C9B"/>
    <w:rPr>
      <w:rFonts w:ascii="Courier New" w:hAnsi="Courier New" w:cs="Courier New"/>
    </w:rPr>
  </w:style>
  <w:style w:type="character" w:customStyle="1" w:styleId="WW8Num9z2">
    <w:name w:val="WW8Num9z2"/>
    <w:rsid w:val="00891C9B"/>
    <w:rPr>
      <w:rFonts w:ascii="Wingdings" w:hAnsi="Wingdings"/>
    </w:rPr>
  </w:style>
  <w:style w:type="character" w:customStyle="1" w:styleId="WW8Num9z3">
    <w:name w:val="WW8Num9z3"/>
    <w:rsid w:val="00891C9B"/>
    <w:rPr>
      <w:rFonts w:ascii="Symbol" w:hAnsi="Symbol"/>
    </w:rPr>
  </w:style>
  <w:style w:type="character" w:customStyle="1" w:styleId="WW8Num11z0">
    <w:name w:val="WW8Num11z0"/>
    <w:rsid w:val="00891C9B"/>
    <w:rPr>
      <w:rFonts w:ascii="Times New Roman" w:eastAsia="MS Mincho" w:hAnsi="Times New Roman" w:cs="Times New Roman"/>
    </w:rPr>
  </w:style>
  <w:style w:type="character" w:customStyle="1" w:styleId="WW8Num11z1">
    <w:name w:val="WW8Num11z1"/>
    <w:rsid w:val="00891C9B"/>
    <w:rPr>
      <w:rFonts w:ascii="Courier New" w:hAnsi="Courier New" w:cs="Courier New"/>
    </w:rPr>
  </w:style>
  <w:style w:type="character" w:customStyle="1" w:styleId="WW8Num11z2">
    <w:name w:val="WW8Num11z2"/>
    <w:rsid w:val="00891C9B"/>
    <w:rPr>
      <w:rFonts w:ascii="Wingdings" w:hAnsi="Wingdings"/>
    </w:rPr>
  </w:style>
  <w:style w:type="character" w:customStyle="1" w:styleId="WW8Num11z3">
    <w:name w:val="WW8Num11z3"/>
    <w:rsid w:val="00891C9B"/>
    <w:rPr>
      <w:rFonts w:ascii="Symbol" w:hAnsi="Symbol"/>
    </w:rPr>
  </w:style>
  <w:style w:type="character" w:customStyle="1" w:styleId="WW8Num15z0">
    <w:name w:val="WW8Num15z0"/>
    <w:rsid w:val="00891C9B"/>
    <w:rPr>
      <w:rFonts w:ascii="Times New Roman" w:eastAsia="Times New Roman" w:hAnsi="Times New Roman" w:cs="Times New Roman"/>
    </w:rPr>
  </w:style>
  <w:style w:type="character" w:customStyle="1" w:styleId="WW8Num15z1">
    <w:name w:val="WW8Num15z1"/>
    <w:rsid w:val="00891C9B"/>
    <w:rPr>
      <w:rFonts w:ascii="Courier New" w:hAnsi="Courier New" w:cs="Courier New"/>
    </w:rPr>
  </w:style>
  <w:style w:type="character" w:customStyle="1" w:styleId="WW8Num15z2">
    <w:name w:val="WW8Num15z2"/>
    <w:rsid w:val="00891C9B"/>
    <w:rPr>
      <w:rFonts w:ascii="Wingdings" w:hAnsi="Wingdings"/>
    </w:rPr>
  </w:style>
  <w:style w:type="character" w:customStyle="1" w:styleId="WW8Num15z3">
    <w:name w:val="WW8Num15z3"/>
    <w:rsid w:val="00891C9B"/>
    <w:rPr>
      <w:rFonts w:ascii="Symbol" w:hAnsi="Symbol"/>
    </w:rPr>
  </w:style>
  <w:style w:type="character" w:customStyle="1" w:styleId="WW8Num16z0">
    <w:name w:val="WW8Num16z0"/>
    <w:rsid w:val="00891C9B"/>
    <w:rPr>
      <w:rFonts w:ascii="Times New Roman" w:eastAsia="MS Mincho" w:hAnsi="Times New Roman" w:cs="Times New Roman"/>
    </w:rPr>
  </w:style>
  <w:style w:type="character" w:customStyle="1" w:styleId="WW8Num16z1">
    <w:name w:val="WW8Num16z1"/>
    <w:rsid w:val="00891C9B"/>
    <w:rPr>
      <w:rFonts w:ascii="Courier New" w:hAnsi="Courier New" w:cs="Courier New"/>
    </w:rPr>
  </w:style>
  <w:style w:type="character" w:customStyle="1" w:styleId="WW8Num16z2">
    <w:name w:val="WW8Num16z2"/>
    <w:rsid w:val="00891C9B"/>
    <w:rPr>
      <w:rFonts w:ascii="Wingdings" w:hAnsi="Wingdings"/>
    </w:rPr>
  </w:style>
  <w:style w:type="character" w:customStyle="1" w:styleId="WW8Num16z3">
    <w:name w:val="WW8Num16z3"/>
    <w:rsid w:val="00891C9B"/>
    <w:rPr>
      <w:rFonts w:ascii="Symbol" w:hAnsi="Symbol"/>
    </w:rPr>
  </w:style>
  <w:style w:type="character" w:customStyle="1" w:styleId="WW8Num18z0">
    <w:name w:val="WW8Num18z0"/>
    <w:rsid w:val="00891C9B"/>
    <w:rPr>
      <w:rFonts w:ascii="Times New Roman" w:eastAsia="Times New Roman" w:hAnsi="Times New Roman" w:cs="Times New Roman"/>
    </w:rPr>
  </w:style>
  <w:style w:type="character" w:customStyle="1" w:styleId="WW8Num18z1">
    <w:name w:val="WW8Num18z1"/>
    <w:rsid w:val="00891C9B"/>
    <w:rPr>
      <w:rFonts w:ascii="Courier New" w:hAnsi="Courier New" w:cs="Courier New"/>
    </w:rPr>
  </w:style>
  <w:style w:type="character" w:customStyle="1" w:styleId="WW8Num18z2">
    <w:name w:val="WW8Num18z2"/>
    <w:rsid w:val="00891C9B"/>
    <w:rPr>
      <w:rFonts w:ascii="Wingdings" w:hAnsi="Wingdings"/>
    </w:rPr>
  </w:style>
  <w:style w:type="character" w:customStyle="1" w:styleId="WW8Num18z3">
    <w:name w:val="WW8Num18z3"/>
    <w:rsid w:val="00891C9B"/>
    <w:rPr>
      <w:rFonts w:ascii="Symbol" w:hAnsi="Symbol"/>
    </w:rPr>
  </w:style>
  <w:style w:type="character" w:customStyle="1" w:styleId="WW8Num19z0">
    <w:name w:val="WW8Num19z0"/>
    <w:rsid w:val="00891C9B"/>
    <w:rPr>
      <w:rFonts w:ascii="Times New Roman" w:eastAsia="MS Mincho" w:hAnsi="Times New Roman" w:cs="Times New Roman"/>
    </w:rPr>
  </w:style>
  <w:style w:type="character" w:customStyle="1" w:styleId="WW8Num19z1">
    <w:name w:val="WW8Num19z1"/>
    <w:rsid w:val="00891C9B"/>
    <w:rPr>
      <w:rFonts w:ascii="Wingdings" w:hAnsi="Wingdings"/>
    </w:rPr>
  </w:style>
  <w:style w:type="character" w:customStyle="1" w:styleId="WW8Num25z0">
    <w:name w:val="WW8Num25z0"/>
    <w:rsid w:val="00891C9B"/>
    <w:rPr>
      <w:rFonts w:ascii="Arial" w:eastAsia="SimSun" w:hAnsi="Arial" w:cs="Arial"/>
    </w:rPr>
  </w:style>
  <w:style w:type="character" w:customStyle="1" w:styleId="WW8Num25z1">
    <w:name w:val="WW8Num25z1"/>
    <w:rsid w:val="00891C9B"/>
    <w:rPr>
      <w:rFonts w:ascii="Wingdings" w:hAnsi="Wingdings"/>
    </w:rPr>
  </w:style>
  <w:style w:type="character" w:customStyle="1" w:styleId="WW8Num28z0">
    <w:name w:val="WW8Num28z0"/>
    <w:rsid w:val="00891C9B"/>
    <w:rPr>
      <w:rFonts w:ascii="Times New Roman" w:eastAsia="MS Mincho" w:hAnsi="Times New Roman" w:cs="Times New Roman"/>
    </w:rPr>
  </w:style>
  <w:style w:type="character" w:customStyle="1" w:styleId="WW8Num28z1">
    <w:name w:val="WW8Num28z1"/>
    <w:rsid w:val="00891C9B"/>
    <w:rPr>
      <w:rFonts w:ascii="Courier New" w:hAnsi="Courier New" w:cs="Courier New"/>
    </w:rPr>
  </w:style>
  <w:style w:type="character" w:customStyle="1" w:styleId="WW8Num28z2">
    <w:name w:val="WW8Num28z2"/>
    <w:rsid w:val="00891C9B"/>
    <w:rPr>
      <w:rFonts w:ascii="Wingdings" w:hAnsi="Wingdings"/>
    </w:rPr>
  </w:style>
  <w:style w:type="character" w:customStyle="1" w:styleId="WW8Num28z3">
    <w:name w:val="WW8Num28z3"/>
    <w:rsid w:val="00891C9B"/>
    <w:rPr>
      <w:rFonts w:ascii="Symbol" w:hAnsi="Symbol"/>
    </w:rPr>
  </w:style>
  <w:style w:type="character" w:customStyle="1" w:styleId="WW8Num32z0">
    <w:name w:val="WW8Num32z0"/>
    <w:rsid w:val="00891C9B"/>
    <w:rPr>
      <w:rFonts w:ascii="Times New Roman" w:eastAsia="Times New Roman" w:hAnsi="Times New Roman" w:cs="Times New Roman"/>
    </w:rPr>
  </w:style>
  <w:style w:type="character" w:customStyle="1" w:styleId="WW8Num32z1">
    <w:name w:val="WW8Num32z1"/>
    <w:rsid w:val="00891C9B"/>
    <w:rPr>
      <w:rFonts w:ascii="Courier New" w:hAnsi="Courier New" w:cs="Courier New"/>
    </w:rPr>
  </w:style>
  <w:style w:type="character" w:customStyle="1" w:styleId="WW8Num32z2">
    <w:name w:val="WW8Num32z2"/>
    <w:rsid w:val="00891C9B"/>
    <w:rPr>
      <w:rFonts w:ascii="Wingdings" w:hAnsi="Wingdings"/>
    </w:rPr>
  </w:style>
  <w:style w:type="character" w:customStyle="1" w:styleId="WW8Num32z3">
    <w:name w:val="WW8Num32z3"/>
    <w:rsid w:val="00891C9B"/>
    <w:rPr>
      <w:rFonts w:ascii="Symbol" w:hAnsi="Symbol"/>
    </w:rPr>
  </w:style>
  <w:style w:type="character" w:customStyle="1" w:styleId="WW8Num34z0">
    <w:name w:val="WW8Num34z0"/>
    <w:rsid w:val="00891C9B"/>
    <w:rPr>
      <w:rFonts w:ascii="Times New Roman" w:eastAsia="SimSun" w:hAnsi="Times New Roman" w:cs="Times New Roman"/>
    </w:rPr>
  </w:style>
  <w:style w:type="character" w:customStyle="1" w:styleId="WW8Num34z1">
    <w:name w:val="WW8Num34z1"/>
    <w:rsid w:val="00891C9B"/>
    <w:rPr>
      <w:rFonts w:ascii="Wingdings" w:hAnsi="Wingdings"/>
    </w:rPr>
  </w:style>
  <w:style w:type="character" w:customStyle="1" w:styleId="WW8Num35z0">
    <w:name w:val="WW8Num35z0"/>
    <w:rsid w:val="00891C9B"/>
    <w:rPr>
      <w:rFonts w:ascii="Times New Roman" w:eastAsia="SimSun" w:hAnsi="Times New Roman" w:cs="Times New Roman"/>
    </w:rPr>
  </w:style>
  <w:style w:type="character" w:customStyle="1" w:styleId="WW8Num35z1">
    <w:name w:val="WW8Num35z1"/>
    <w:rsid w:val="00891C9B"/>
    <w:rPr>
      <w:rFonts w:ascii="Wingdings" w:hAnsi="Wingdings"/>
    </w:rPr>
  </w:style>
  <w:style w:type="character" w:customStyle="1" w:styleId="WW8Num36z0">
    <w:name w:val="WW8Num36z0"/>
    <w:rsid w:val="00891C9B"/>
    <w:rPr>
      <w:rFonts w:ascii="Times New Roman" w:eastAsia="SimSun" w:hAnsi="Times New Roman" w:cs="Times New Roman"/>
    </w:rPr>
  </w:style>
  <w:style w:type="character" w:customStyle="1" w:styleId="WW8Num36z1">
    <w:name w:val="WW8Num36z1"/>
    <w:rsid w:val="00891C9B"/>
    <w:rPr>
      <w:rFonts w:ascii="Wingdings" w:hAnsi="Wingdings"/>
    </w:rPr>
  </w:style>
  <w:style w:type="character" w:customStyle="1" w:styleId="WW8Num39z0">
    <w:name w:val="WW8Num39z0"/>
    <w:rsid w:val="00891C9B"/>
    <w:rPr>
      <w:rFonts w:ascii="Times New Roman" w:eastAsia="SimSun" w:hAnsi="Times New Roman" w:cs="Times New Roman"/>
    </w:rPr>
  </w:style>
  <w:style w:type="character" w:customStyle="1" w:styleId="WW8Num39z1">
    <w:name w:val="WW8Num39z1"/>
    <w:rsid w:val="00891C9B"/>
    <w:rPr>
      <w:rFonts w:ascii="Wingdings" w:hAnsi="Wingdings"/>
    </w:rPr>
  </w:style>
  <w:style w:type="character" w:customStyle="1" w:styleId="WW8NumSt1z0">
    <w:name w:val="WW8NumSt1z0"/>
    <w:rsid w:val="00891C9B"/>
    <w:rPr>
      <w:rFonts w:ascii="Symbol" w:hAnsi="Symbol"/>
    </w:rPr>
  </w:style>
  <w:style w:type="character" w:customStyle="1" w:styleId="WW8NumSt18z0">
    <w:name w:val="WW8NumSt18z0"/>
    <w:rsid w:val="00891C9B"/>
    <w:rPr>
      <w:rFonts w:ascii="Geneva" w:hAnsi="Geneva"/>
    </w:rPr>
  </w:style>
  <w:style w:type="character" w:customStyle="1" w:styleId="a2">
    <w:name w:val="段落フォント"/>
    <w:rsid w:val="00891C9B"/>
  </w:style>
  <w:style w:type="character" w:customStyle="1" w:styleId="a3">
    <w:name w:val="脚注番号"/>
    <w:rsid w:val="00891C9B"/>
    <w:rPr>
      <w:b/>
      <w:position w:val="3"/>
      <w:sz w:val="16"/>
    </w:rPr>
  </w:style>
  <w:style w:type="character" w:customStyle="1" w:styleId="a4">
    <w:name w:val="コメント参照"/>
    <w:rsid w:val="00891C9B"/>
    <w:rPr>
      <w:sz w:val="16"/>
    </w:rPr>
  </w:style>
  <w:style w:type="character" w:customStyle="1" w:styleId="H10">
    <w:name w:val="H1 (文字)"/>
    <w:rsid w:val="00891C9B"/>
    <w:rPr>
      <w:rFonts w:ascii="Arial" w:eastAsia="MS Mincho" w:hAnsi="Arial"/>
      <w:sz w:val="36"/>
      <w:lang w:val="en-GB" w:eastAsia="ar-SA" w:bidi="ar-SA"/>
    </w:rPr>
  </w:style>
  <w:style w:type="character" w:customStyle="1" w:styleId="Head2A">
    <w:name w:val="Head2A (文字)"/>
    <w:rsid w:val="00891C9B"/>
    <w:rPr>
      <w:rFonts w:ascii="Arial" w:eastAsia="MS Mincho" w:hAnsi="Arial"/>
      <w:sz w:val="32"/>
      <w:lang w:val="en-GB" w:eastAsia="ar-SA" w:bidi="ar-SA"/>
    </w:rPr>
  </w:style>
  <w:style w:type="character" w:customStyle="1" w:styleId="Underrubrik2">
    <w:name w:val="Underrubrik2 (文字)"/>
    <w:rsid w:val="00891C9B"/>
    <w:rPr>
      <w:rFonts w:ascii="Arial" w:eastAsia="MS Mincho" w:hAnsi="Arial"/>
      <w:sz w:val="28"/>
      <w:lang w:val="en-GB" w:eastAsia="ar-SA" w:bidi="ar-SA"/>
    </w:rPr>
  </w:style>
  <w:style w:type="character" w:customStyle="1" w:styleId="h4">
    <w:name w:val="h4 (文字)"/>
    <w:rsid w:val="00891C9B"/>
    <w:rPr>
      <w:rFonts w:ascii="Arial" w:eastAsia="MS Mincho" w:hAnsi="Arial" w:cs="Arial"/>
      <w:color w:val="0000FF"/>
      <w:kern w:val="2"/>
      <w:sz w:val="24"/>
      <w:szCs w:val="28"/>
      <w:lang w:val="en-GB" w:eastAsia="ar-SA" w:bidi="ar-SA"/>
    </w:rPr>
  </w:style>
  <w:style w:type="character" w:customStyle="1" w:styleId="M5">
    <w:name w:val="M5 (文字)"/>
    <w:rsid w:val="00891C9B"/>
    <w:rPr>
      <w:rFonts w:ascii="Arial" w:eastAsia="MS Mincho" w:hAnsi="Arial"/>
      <w:sz w:val="22"/>
      <w:lang w:val="en-GB" w:eastAsia="ar-SA" w:bidi="ar-SA"/>
    </w:rPr>
  </w:style>
  <w:style w:type="character" w:customStyle="1" w:styleId="T1">
    <w:name w:val="T1 (文字)"/>
    <w:rsid w:val="00891C9B"/>
    <w:rPr>
      <w:rFonts w:ascii="Arial" w:eastAsia="MS Mincho" w:hAnsi="Arial"/>
      <w:lang w:val="en-GB" w:eastAsia="ar-SA" w:bidi="ar-SA"/>
    </w:rPr>
  </w:style>
  <w:style w:type="character" w:customStyle="1" w:styleId="headerodd">
    <w:name w:val="header odd (文字)"/>
    <w:rsid w:val="00891C9B"/>
    <w:rPr>
      <w:rFonts w:ascii="Arial" w:eastAsia="MS Mincho" w:hAnsi="Arial"/>
      <w:b/>
      <w:sz w:val="18"/>
      <w:lang w:val="en-GB" w:eastAsia="ar-SA" w:bidi="ar-SA"/>
    </w:rPr>
  </w:style>
  <w:style w:type="character" w:customStyle="1" w:styleId="footnotetext1">
    <w:name w:val="footnote text1 (文字)"/>
    <w:rsid w:val="00891C9B"/>
    <w:rPr>
      <w:rFonts w:eastAsia="MS Mincho"/>
      <w:sz w:val="16"/>
      <w:lang w:val="en-GB" w:eastAsia="ar-SA" w:bidi="ar-SA"/>
    </w:rPr>
  </w:style>
  <w:style w:type="character" w:customStyle="1" w:styleId="cap">
    <w:name w:val="cap (文字)"/>
    <w:rsid w:val="00891C9B"/>
    <w:rPr>
      <w:rFonts w:eastAsia="MS Mincho"/>
      <w:b/>
      <w:lang w:val="en-GB" w:eastAsia="ar-SA" w:bidi="ar-SA"/>
    </w:rPr>
  </w:style>
  <w:style w:type="character" w:customStyle="1" w:styleId="bt">
    <w:name w:val="bt (文字)"/>
    <w:rsid w:val="00891C9B"/>
    <w:rPr>
      <w:rFonts w:eastAsia="MS Mincho"/>
      <w:lang w:val="en-GB" w:eastAsia="ar-SA" w:bidi="ar-SA"/>
    </w:rPr>
  </w:style>
  <w:style w:type="character" w:customStyle="1" w:styleId="a5">
    <w:name w:val="番号付け記号"/>
    <w:rsid w:val="00891C9B"/>
  </w:style>
  <w:style w:type="character" w:customStyle="1" w:styleId="WW8Num27z0">
    <w:name w:val="WW8Num27z0"/>
    <w:rsid w:val="00891C9B"/>
    <w:rPr>
      <w:rFonts w:ascii="Arial" w:eastAsia="Times New Roman" w:hAnsi="Arial" w:cs="Arial"/>
    </w:rPr>
  </w:style>
  <w:style w:type="character" w:customStyle="1" w:styleId="WW8Num27z1">
    <w:name w:val="WW8Num27z1"/>
    <w:rsid w:val="00891C9B"/>
    <w:rPr>
      <w:rFonts w:ascii="Courier New" w:hAnsi="Courier New" w:cs="Courier New"/>
    </w:rPr>
  </w:style>
  <w:style w:type="character" w:customStyle="1" w:styleId="WW8Num27z2">
    <w:name w:val="WW8Num27z2"/>
    <w:rsid w:val="00891C9B"/>
    <w:rPr>
      <w:rFonts w:ascii="Wingdings" w:hAnsi="Wingdings"/>
    </w:rPr>
  </w:style>
  <w:style w:type="character" w:customStyle="1" w:styleId="WW8Num27z3">
    <w:name w:val="WW8Num27z3"/>
    <w:rsid w:val="00891C9B"/>
    <w:rPr>
      <w:rFonts w:ascii="Symbol" w:hAnsi="Symbol"/>
    </w:rPr>
  </w:style>
  <w:style w:type="character" w:customStyle="1" w:styleId="WW8Num29z0">
    <w:name w:val="WW8Num29z0"/>
    <w:rsid w:val="00891C9B"/>
    <w:rPr>
      <w:rFonts w:ascii="Times New Roman" w:eastAsia="MS Mincho" w:hAnsi="Times New Roman" w:cs="Times New Roman"/>
    </w:rPr>
  </w:style>
  <w:style w:type="character" w:customStyle="1" w:styleId="WW8Num29z1">
    <w:name w:val="WW8Num29z1"/>
    <w:rsid w:val="00891C9B"/>
    <w:rPr>
      <w:rFonts w:ascii="Courier New" w:hAnsi="Courier New" w:cs="Courier New"/>
    </w:rPr>
  </w:style>
  <w:style w:type="character" w:customStyle="1" w:styleId="WW8Num29z2">
    <w:name w:val="WW8Num29z2"/>
    <w:rsid w:val="00891C9B"/>
    <w:rPr>
      <w:rFonts w:ascii="Wingdings" w:hAnsi="Wingdings"/>
    </w:rPr>
  </w:style>
  <w:style w:type="character" w:customStyle="1" w:styleId="WW8Num29z3">
    <w:name w:val="WW8Num29z3"/>
    <w:rsid w:val="00891C9B"/>
    <w:rPr>
      <w:rFonts w:ascii="Symbol" w:hAnsi="Symbol"/>
    </w:rPr>
  </w:style>
  <w:style w:type="character" w:customStyle="1" w:styleId="WW8Num31z0">
    <w:name w:val="WW8Num31z0"/>
    <w:rsid w:val="00891C9B"/>
    <w:rPr>
      <w:rFonts w:ascii="Symbol" w:hAnsi="Symbol"/>
    </w:rPr>
  </w:style>
  <w:style w:type="character" w:customStyle="1" w:styleId="WW8Num31z1">
    <w:name w:val="WW8Num31z1"/>
    <w:rsid w:val="00891C9B"/>
    <w:rPr>
      <w:rFonts w:ascii="Courier New" w:hAnsi="Courier New" w:cs="Courier New"/>
    </w:rPr>
  </w:style>
  <w:style w:type="character" w:customStyle="1" w:styleId="WW8Num31z2">
    <w:name w:val="WW8Num31z2"/>
    <w:rsid w:val="00891C9B"/>
    <w:rPr>
      <w:rFonts w:ascii="Wingdings" w:hAnsi="Wingdings"/>
    </w:rPr>
  </w:style>
  <w:style w:type="character" w:customStyle="1" w:styleId="WW8Num34z2">
    <w:name w:val="WW8Num34z2"/>
    <w:rsid w:val="00891C9B"/>
    <w:rPr>
      <w:rFonts w:ascii="Wingdings" w:hAnsi="Wingdings"/>
    </w:rPr>
  </w:style>
  <w:style w:type="character" w:customStyle="1" w:styleId="WW8Num34z3">
    <w:name w:val="WW8Num34z3"/>
    <w:rsid w:val="00891C9B"/>
    <w:rPr>
      <w:rFonts w:ascii="Symbol" w:hAnsi="Symbol"/>
    </w:rPr>
  </w:style>
  <w:style w:type="character" w:customStyle="1" w:styleId="WW8Num37z0">
    <w:name w:val="WW8Num37z0"/>
    <w:rsid w:val="00891C9B"/>
    <w:rPr>
      <w:rFonts w:ascii="Times New Roman" w:eastAsia="SimSun" w:hAnsi="Times New Roman" w:cs="Times New Roman"/>
    </w:rPr>
  </w:style>
  <w:style w:type="character" w:customStyle="1" w:styleId="WW8Num37z1">
    <w:name w:val="WW8Num37z1"/>
    <w:rsid w:val="00891C9B"/>
    <w:rPr>
      <w:rFonts w:ascii="Wingdings" w:hAnsi="Wingdings"/>
    </w:rPr>
  </w:style>
  <w:style w:type="character" w:customStyle="1" w:styleId="WW8Num38z0">
    <w:name w:val="WW8Num38z0"/>
    <w:rsid w:val="00891C9B"/>
    <w:rPr>
      <w:rFonts w:ascii="Times New Roman" w:eastAsia="SimSun" w:hAnsi="Times New Roman" w:cs="Times New Roman"/>
    </w:rPr>
  </w:style>
  <w:style w:type="character" w:customStyle="1" w:styleId="WW8Num38z1">
    <w:name w:val="WW8Num38z1"/>
    <w:rsid w:val="00891C9B"/>
    <w:rPr>
      <w:rFonts w:ascii="Wingdings" w:hAnsi="Wingdings"/>
    </w:rPr>
  </w:style>
  <w:style w:type="character" w:customStyle="1" w:styleId="WW8Num41z0">
    <w:name w:val="WW8Num41z0"/>
    <w:rsid w:val="00891C9B"/>
    <w:rPr>
      <w:rFonts w:ascii="Times New Roman" w:eastAsia="SimSun" w:hAnsi="Times New Roman" w:cs="Times New Roman"/>
    </w:rPr>
  </w:style>
  <w:style w:type="character" w:customStyle="1" w:styleId="WW8Num41z1">
    <w:name w:val="WW8Num41z1"/>
    <w:rsid w:val="00891C9B"/>
    <w:rPr>
      <w:rFonts w:ascii="Wingdings" w:hAnsi="Wingdings"/>
    </w:rPr>
  </w:style>
  <w:style w:type="character" w:customStyle="1" w:styleId="WW8NumSt20z0">
    <w:name w:val="WW8NumSt20z0"/>
    <w:rsid w:val="00891C9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91C9B"/>
    <w:rPr>
      <w:rFonts w:ascii="Arial" w:hAnsi="Arial"/>
      <w:sz w:val="36"/>
      <w:lang w:val="en-GB"/>
    </w:rPr>
  </w:style>
  <w:style w:type="character" w:customStyle="1" w:styleId="Heading4Char1">
    <w:name w:val="Heading 4 Char1"/>
    <w:aliases w:val="H46 Char,H432 Char"/>
    <w:rsid w:val="00891C9B"/>
    <w:rPr>
      <w:rFonts w:ascii="Arial" w:hAnsi="Arial"/>
      <w:sz w:val="24"/>
      <w:szCs w:val="28"/>
      <w:lang w:val="en-GB"/>
    </w:rPr>
  </w:style>
  <w:style w:type="character" w:customStyle="1" w:styleId="ListChar">
    <w:name w:val="List Char"/>
    <w:rsid w:val="00891C9B"/>
    <w:rPr>
      <w:lang w:val="en-GB" w:eastAsia="ar-SA" w:bidi="ar-SA"/>
    </w:rPr>
  </w:style>
  <w:style w:type="character" w:customStyle="1" w:styleId="T1Char6">
    <w:name w:val="T1 Char6"/>
    <w:aliases w:val="Header 6 Char Char6"/>
    <w:rsid w:val="00891C9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1C9B"/>
    <w:rPr>
      <w:b/>
      <w:lang w:val="en-GB" w:eastAsia="en-US" w:bidi="ar-SA"/>
    </w:rPr>
  </w:style>
  <w:style w:type="character" w:customStyle="1" w:styleId="Head2AZchn">
    <w:name w:val="Head2A Zchn"/>
    <w:aliases w:val="2 Zchn,H2 Zchn,h2 Zchn,DO NOT USE_h2 Zchn,h21 Zchn,UNDERRUBRIK 1-2 Zchn Zchn"/>
    <w:rsid w:val="00891C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1C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1C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1C9B"/>
    <w:rPr>
      <w:rFonts w:ascii="Arial" w:hAnsi="Arial"/>
      <w:sz w:val="22"/>
      <w:lang w:val="en-GB" w:eastAsia="en-GB" w:bidi="ar-SA"/>
    </w:rPr>
  </w:style>
  <w:style w:type="character" w:customStyle="1" w:styleId="T1Zchn">
    <w:name w:val="T1 Zchn"/>
    <w:aliases w:val="Header 6 Zchn Zchn"/>
    <w:rsid w:val="00891C9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1C9B"/>
    <w:rPr>
      <w:rFonts w:ascii="Arial" w:hAnsi="Arial"/>
      <w:sz w:val="36"/>
      <w:lang w:val="en-GB" w:eastAsia="en-US" w:bidi="ar-SA"/>
    </w:rPr>
  </w:style>
  <w:style w:type="character" w:customStyle="1" w:styleId="T1Char4">
    <w:name w:val="T1 Char4"/>
    <w:aliases w:val="Header 6 Char Char4"/>
    <w:rsid w:val="00891C9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1C9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91C9B"/>
    <w:rPr>
      <w:rFonts w:eastAsia="Batang"/>
      <w:b/>
      <w:lang w:val="en-GB" w:eastAsia="en-US" w:bidi="ar-SA"/>
    </w:rPr>
  </w:style>
  <w:style w:type="character" w:customStyle="1" w:styleId="Heading6Char2">
    <w:name w:val="Heading 6 Char2"/>
    <w:rsid w:val="00891C9B"/>
    <w:rPr>
      <w:rFonts w:ascii="Arial" w:eastAsia="Times New Roman" w:hAnsi="Arial" w:cs="Times New Roman"/>
      <w:sz w:val="20"/>
      <w:szCs w:val="20"/>
      <w:lang w:val="en-GB"/>
    </w:rPr>
  </w:style>
  <w:style w:type="character" w:customStyle="1" w:styleId="T1Char5">
    <w:name w:val="T1 Char5"/>
    <w:aliases w:val="Header 6 Char Char5"/>
    <w:rsid w:val="00891C9B"/>
  </w:style>
  <w:style w:type="character" w:customStyle="1" w:styleId="capChar4">
    <w:name w:val="cap Char4"/>
    <w:aliases w:val="cap Char Char4,Caption Char Char3,Caption Char1 Char Char3,cap Char Char1 Char3,Caption Char Char1 Char Char3,cap Char2 Char Char Char3"/>
    <w:rsid w:val="00891C9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1C9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1C9B"/>
    <w:rPr>
      <w:rFonts w:ascii="Arial" w:hAnsi="Arial"/>
      <w:sz w:val="28"/>
      <w:lang w:val="en-GB" w:eastAsia="en-US"/>
    </w:rPr>
  </w:style>
  <w:style w:type="character" w:customStyle="1" w:styleId="h4Char10">
    <w:name w:val="h4 Char10"/>
    <w:aliases w:val="h431 Char10"/>
    <w:rsid w:val="00891C9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91C9B"/>
    <w:rPr>
      <w:rFonts w:ascii="Arial" w:hAnsi="Arial"/>
      <w:sz w:val="32"/>
      <w:lang w:val="en-GB"/>
    </w:rPr>
  </w:style>
  <w:style w:type="character" w:customStyle="1" w:styleId="T1Char8">
    <w:name w:val="T1 Char8"/>
    <w:aliases w:val="Header 6 Char Char7"/>
    <w:rsid w:val="00891C9B"/>
    <w:rPr>
      <w:rFonts w:ascii="Arial" w:hAnsi="Arial"/>
      <w:lang w:val="en-GB" w:eastAsia="en-US" w:bidi="ar-SA"/>
    </w:rPr>
  </w:style>
  <w:style w:type="character" w:customStyle="1" w:styleId="Head2AChar8">
    <w:name w:val="Head2A Char8"/>
    <w:aliases w:val="heading 2 Char8"/>
    <w:rsid w:val="00891C9B"/>
    <w:rPr>
      <w:rFonts w:ascii="Arial" w:hAnsi="Arial" w:cs="Arial"/>
      <w:sz w:val="32"/>
      <w:szCs w:val="32"/>
      <w:lang w:val="en-GB" w:eastAsia="en-US" w:bidi="he-IL"/>
    </w:rPr>
  </w:style>
  <w:style w:type="character" w:customStyle="1" w:styleId="Underrubrik2Char9">
    <w:name w:val="Underrubrik2 Char9"/>
    <w:aliases w:val="31 Char9,32 Char9,33 Char9,34 Char9"/>
    <w:rsid w:val="00891C9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1C9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1C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1C9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1C9B"/>
    <w:rPr>
      <w:rFonts w:ascii="Arial" w:hAnsi="Arial"/>
      <w:sz w:val="32"/>
      <w:lang w:val="en-GB" w:eastAsia="en-US"/>
    </w:rPr>
  </w:style>
  <w:style w:type="character" w:customStyle="1" w:styleId="T1Char7">
    <w:name w:val="T1 Char7"/>
    <w:aliases w:val="Header 6 Char Char8"/>
    <w:rsid w:val="00891C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1C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1C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1C9B"/>
    <w:rPr>
      <w:rFonts w:ascii="Arial" w:hAnsi="Arial" w:cs="Arial"/>
      <w:sz w:val="24"/>
      <w:szCs w:val="24"/>
      <w:lang w:val="en-GB" w:eastAsia="en-US" w:bidi="he-IL"/>
    </w:rPr>
  </w:style>
  <w:style w:type="character" w:customStyle="1" w:styleId="T1Char9">
    <w:name w:val="T1 Char9"/>
    <w:aliases w:val="Header 6 Char Char9"/>
    <w:rsid w:val="00891C9B"/>
    <w:rPr>
      <w:rFonts w:ascii="Arial" w:hAnsi="Arial" w:cs="Arial"/>
      <w:lang w:val="en-GB" w:eastAsia="en-US" w:bidi="he-IL"/>
    </w:rPr>
  </w:style>
  <w:style w:type="character" w:customStyle="1" w:styleId="TF0">
    <w:name w:val="TF (文字)"/>
    <w:rsid w:val="00891C9B"/>
    <w:rPr>
      <w:rFonts w:ascii="Arial" w:hAnsi="Arial"/>
      <w:b/>
      <w:lang w:val="en-US" w:eastAsia="en-US"/>
    </w:rPr>
  </w:style>
  <w:style w:type="character" w:customStyle="1" w:styleId="BodyText2Char1">
    <w:name w:val="Body Text 2 Char1"/>
    <w:rsid w:val="00891C9B"/>
    <w:rPr>
      <w:lang w:val="en-GB" w:eastAsia="ja-JP"/>
    </w:rPr>
  </w:style>
  <w:style w:type="character" w:customStyle="1" w:styleId="BodyText3Char1">
    <w:name w:val="Body Text 3 Char1"/>
    <w:rsid w:val="00891C9B"/>
    <w:rPr>
      <w:lang w:val="en-GB" w:eastAsia="ja-JP"/>
    </w:rPr>
  </w:style>
  <w:style w:type="character" w:customStyle="1" w:styleId="BodyTextIndentChar1">
    <w:name w:val="Body Text Indent Char1"/>
    <w:rsid w:val="00891C9B"/>
    <w:rPr>
      <w:rFonts w:eastAsia="MS Mincho"/>
      <w:lang w:val="en-GB" w:eastAsia="x-none"/>
    </w:rPr>
  </w:style>
  <w:style w:type="character" w:customStyle="1" w:styleId="NoteHeadingChar1">
    <w:name w:val="Note Heading Char1"/>
    <w:rsid w:val="00891C9B"/>
    <w:rPr>
      <w:rFonts w:eastAsia="MS Mincho"/>
      <w:lang w:val="en-GB" w:eastAsia="x-none"/>
    </w:rPr>
  </w:style>
  <w:style w:type="character" w:customStyle="1" w:styleId="HTMLPreformattedChar1">
    <w:name w:val="HTML Preformatted Char1"/>
    <w:uiPriority w:val="99"/>
    <w:rsid w:val="00891C9B"/>
    <w:rPr>
      <w:rFonts w:ascii="Courier New" w:eastAsia="MS Mincho" w:hAnsi="Courier New"/>
      <w:lang w:val="en-GB" w:eastAsia="x-none"/>
    </w:rPr>
  </w:style>
  <w:style w:type="character" w:customStyle="1" w:styleId="Heading7Char3">
    <w:name w:val="Heading 7 Char3"/>
    <w:rsid w:val="00891C9B"/>
    <w:rPr>
      <w:rFonts w:ascii="Arial" w:eastAsia="Times New Roman" w:hAnsi="Arial"/>
      <w:lang w:val="en-GB"/>
    </w:rPr>
  </w:style>
  <w:style w:type="character" w:customStyle="1" w:styleId="Heading8Char3">
    <w:name w:val="Heading 8 Char3"/>
    <w:rsid w:val="00891C9B"/>
    <w:rPr>
      <w:rFonts w:ascii="Arial" w:eastAsia="Times New Roman" w:hAnsi="Arial"/>
      <w:sz w:val="36"/>
      <w:lang w:val="en-GB"/>
    </w:rPr>
  </w:style>
  <w:style w:type="character" w:customStyle="1" w:styleId="Heading9Char2">
    <w:name w:val="Heading 9 Char2"/>
    <w:rsid w:val="00891C9B"/>
    <w:rPr>
      <w:rFonts w:ascii="Arial" w:eastAsia="Times New Roman" w:hAnsi="Arial"/>
      <w:sz w:val="36"/>
      <w:lang w:val="en-GB"/>
    </w:rPr>
  </w:style>
  <w:style w:type="character" w:customStyle="1" w:styleId="FooterChar2">
    <w:name w:val="Footer Char2"/>
    <w:rsid w:val="00891C9B"/>
    <w:rPr>
      <w:rFonts w:ascii="Arial" w:eastAsia="Times New Roman" w:hAnsi="Arial"/>
      <w:b/>
      <w:i/>
      <w:noProof/>
      <w:sz w:val="18"/>
    </w:rPr>
  </w:style>
  <w:style w:type="character" w:customStyle="1" w:styleId="PlainTextChar3">
    <w:name w:val="Plain Text Char3"/>
    <w:rsid w:val="00891C9B"/>
    <w:rPr>
      <w:rFonts w:ascii="Courier New" w:hAnsi="Courier New"/>
      <w:lang w:val="nb-NO" w:eastAsia="ja-JP"/>
    </w:rPr>
  </w:style>
  <w:style w:type="character" w:customStyle="1" w:styleId="BodyText2Char3">
    <w:name w:val="Body Text 2 Char3"/>
    <w:rsid w:val="00891C9B"/>
    <w:rPr>
      <w:rFonts w:ascii="Times New Roman" w:eastAsia="SimSun" w:hAnsi="Times New Roman"/>
      <w:lang w:val="en-GB" w:eastAsia="ja-JP"/>
    </w:rPr>
  </w:style>
  <w:style w:type="character" w:customStyle="1" w:styleId="BodyText3Char3">
    <w:name w:val="Body Text 3 Char3"/>
    <w:rsid w:val="00891C9B"/>
    <w:rPr>
      <w:rFonts w:ascii="Times New Roman" w:eastAsia="SimSun" w:hAnsi="Times New Roman"/>
      <w:lang w:val="en-GB" w:eastAsia="ja-JP"/>
    </w:rPr>
  </w:style>
  <w:style w:type="character" w:customStyle="1" w:styleId="ListChar3">
    <w:name w:val="List Char3"/>
    <w:rsid w:val="00891C9B"/>
    <w:rPr>
      <w:rFonts w:ascii="Times New Roman" w:eastAsia="Times New Roman" w:hAnsi="Times New Roman"/>
      <w:lang w:val="en-GB"/>
    </w:rPr>
  </w:style>
  <w:style w:type="character" w:customStyle="1" w:styleId="BodyTextIndentChar3">
    <w:name w:val="Body Text Indent Char3"/>
    <w:rsid w:val="00891C9B"/>
    <w:rPr>
      <w:rFonts w:ascii="Times New Roman" w:eastAsia="SimSun" w:hAnsi="Times New Roman"/>
      <w:lang w:val="en-GB" w:eastAsia="ja-JP"/>
    </w:rPr>
  </w:style>
  <w:style w:type="character" w:customStyle="1" w:styleId="Heading7Char2">
    <w:name w:val="Heading 7 Char2"/>
    <w:rsid w:val="00891C9B"/>
    <w:rPr>
      <w:rFonts w:ascii="Arial" w:hAnsi="Arial"/>
      <w:lang w:val="en-GB" w:eastAsia="en-GB" w:bidi="ar-SA"/>
    </w:rPr>
  </w:style>
  <w:style w:type="character" w:customStyle="1" w:styleId="Heading8Char2">
    <w:name w:val="Heading 8 Char2"/>
    <w:rsid w:val="00891C9B"/>
    <w:rPr>
      <w:rFonts w:ascii="Arial" w:hAnsi="Arial"/>
      <w:sz w:val="36"/>
      <w:lang w:val="en-GB" w:eastAsia="en-GB" w:bidi="ar-SA"/>
    </w:rPr>
  </w:style>
  <w:style w:type="character" w:customStyle="1" w:styleId="ListChar2">
    <w:name w:val="List Char2"/>
    <w:rsid w:val="00891C9B"/>
    <w:rPr>
      <w:lang w:val="en-GB" w:eastAsia="en-GB" w:bidi="ar-SA"/>
    </w:rPr>
  </w:style>
  <w:style w:type="character" w:customStyle="1" w:styleId="PlainTextChar2">
    <w:name w:val="Plain Text Char2"/>
    <w:rsid w:val="00891C9B"/>
    <w:rPr>
      <w:rFonts w:ascii="Courier New" w:hAnsi="Courier New"/>
      <w:lang w:val="nb-NO" w:eastAsia="en-US" w:bidi="ar-SA"/>
    </w:rPr>
  </w:style>
  <w:style w:type="character" w:customStyle="1" w:styleId="CommentTextChar2">
    <w:name w:val="Comment Text Char2"/>
    <w:semiHidden/>
    <w:rsid w:val="00891C9B"/>
    <w:rPr>
      <w:lang w:val="en-GB" w:eastAsia="en-US" w:bidi="ar-SA"/>
    </w:rPr>
  </w:style>
  <w:style w:type="character" w:customStyle="1" w:styleId="BodyText2Char2">
    <w:name w:val="Body Text 2 Char2"/>
    <w:rsid w:val="00891C9B"/>
    <w:rPr>
      <w:lang w:val="en-GB" w:eastAsia="ja-JP" w:bidi="ar-SA"/>
    </w:rPr>
  </w:style>
  <w:style w:type="character" w:customStyle="1" w:styleId="BodyText3Char2">
    <w:name w:val="Body Text 3 Char2"/>
    <w:rsid w:val="00891C9B"/>
    <w:rPr>
      <w:lang w:val="en-GB" w:eastAsia="ja-JP" w:bidi="ar-SA"/>
    </w:rPr>
  </w:style>
  <w:style w:type="character" w:customStyle="1" w:styleId="BodyTextIndentChar2">
    <w:name w:val="Body Text Indent Char2"/>
    <w:rsid w:val="00891C9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1C9B"/>
    <w:rPr>
      <w:lang w:val="en-GB" w:eastAsia="ja-JP" w:bidi="ar-SA"/>
    </w:rPr>
  </w:style>
  <w:style w:type="character" w:customStyle="1" w:styleId="14">
    <w:name w:val="段落フォント1"/>
    <w:rsid w:val="00891C9B"/>
  </w:style>
  <w:style w:type="character" w:customStyle="1" w:styleId="15">
    <w:name w:val="コメント参照1"/>
    <w:rsid w:val="00891C9B"/>
    <w:rPr>
      <w:sz w:val="16"/>
    </w:rPr>
  </w:style>
  <w:style w:type="character" w:customStyle="1" w:styleId="st1">
    <w:name w:val="st1"/>
    <w:rsid w:val="00891C9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1C9B"/>
    <w:rPr>
      <w:rFonts w:ascii="Times New Roman" w:eastAsia="Times New Roman" w:hAnsi="Times New Roman"/>
    </w:rPr>
  </w:style>
  <w:style w:type="character" w:customStyle="1" w:styleId="NMPHeading1Char3">
    <w:name w:val="NMP Heading 1 Char3"/>
    <w:aliases w:val="h112 Char1,h19 Char"/>
    <w:rsid w:val="00891C9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91C9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1C9B"/>
    <w:rPr>
      <w:rFonts w:ascii="Arial" w:eastAsia="MS Mincho" w:hAnsi="Arial"/>
      <w:sz w:val="36"/>
      <w:lang w:val="en-GB" w:eastAsia="en-US" w:bidi="ar-SA"/>
    </w:rPr>
  </w:style>
  <w:style w:type="character" w:customStyle="1" w:styleId="Absatz-Standardschriftart1">
    <w:name w:val="Absatz-Standardschriftart1"/>
    <w:rsid w:val="00891C9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91C9B"/>
    <w:rPr>
      <w:rFonts w:ascii="Arial" w:hAnsi="Arial"/>
      <w:sz w:val="28"/>
      <w:lang w:val="en-GB"/>
    </w:rPr>
  </w:style>
  <w:style w:type="character" w:customStyle="1" w:styleId="1Char">
    <w:name w:val="标题 1 Char"/>
    <w:aliases w:val="h132 Char"/>
    <w:uiPriority w:val="9"/>
    <w:rsid w:val="00891C9B"/>
    <w:rPr>
      <w:rFonts w:ascii="Arial" w:hAnsi="Arial"/>
      <w:sz w:val="36"/>
      <w:lang w:val="en-GB" w:eastAsia="en-US" w:bidi="ar-SA"/>
    </w:rPr>
  </w:style>
  <w:style w:type="character" w:customStyle="1" w:styleId="2Char">
    <w:name w:val="标题 2 Char"/>
    <w:aliases w:val="level 2 Char,Heading 2 3GPP Char,22 Char"/>
    <w:uiPriority w:val="9"/>
    <w:rsid w:val="00891C9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91C9B"/>
    <w:rPr>
      <w:rFonts w:ascii="Arial" w:hAnsi="Arial"/>
      <w:sz w:val="28"/>
      <w:lang w:val="en-GB"/>
    </w:rPr>
  </w:style>
  <w:style w:type="character" w:customStyle="1" w:styleId="4Char">
    <w:name w:val="标题 4 Char"/>
    <w:aliases w:val="4 Ch"/>
    <w:rsid w:val="00891C9B"/>
    <w:rPr>
      <w:rFonts w:ascii="Arial" w:hAnsi="Arial"/>
      <w:sz w:val="24"/>
      <w:szCs w:val="28"/>
      <w:lang w:val="en-GB" w:eastAsia="en-GB"/>
    </w:rPr>
  </w:style>
  <w:style w:type="character" w:customStyle="1" w:styleId="6Char">
    <w:name w:val="标题 6 Char"/>
    <w:uiPriority w:val="9"/>
    <w:rsid w:val="00891C9B"/>
    <w:rPr>
      <w:rFonts w:ascii="Arial" w:hAnsi="Arial"/>
      <w:lang w:val="en-GB"/>
    </w:rPr>
  </w:style>
  <w:style w:type="character" w:customStyle="1" w:styleId="7Char">
    <w:name w:val="标题 7 Char"/>
    <w:uiPriority w:val="9"/>
    <w:rsid w:val="00891C9B"/>
    <w:rPr>
      <w:rFonts w:ascii="Arial" w:hAnsi="Arial"/>
      <w:lang w:val="en-GB"/>
    </w:rPr>
  </w:style>
  <w:style w:type="character" w:customStyle="1" w:styleId="8Char">
    <w:name w:val="标题 8 Char"/>
    <w:uiPriority w:val="9"/>
    <w:rsid w:val="00891C9B"/>
    <w:rPr>
      <w:rFonts w:ascii="Arial" w:hAnsi="Arial"/>
      <w:sz w:val="36"/>
      <w:lang w:val="en-GB"/>
    </w:rPr>
  </w:style>
  <w:style w:type="character" w:customStyle="1" w:styleId="9Char">
    <w:name w:val="标题 9 Char"/>
    <w:uiPriority w:val="9"/>
    <w:rsid w:val="00891C9B"/>
    <w:rPr>
      <w:rFonts w:ascii="Arial" w:hAnsi="Arial"/>
      <w:sz w:val="36"/>
      <w:lang w:val="en-GB"/>
    </w:rPr>
  </w:style>
  <w:style w:type="character" w:customStyle="1" w:styleId="Char1">
    <w:name w:val="页脚 Char"/>
    <w:uiPriority w:val="99"/>
    <w:rsid w:val="00891C9B"/>
    <w:rPr>
      <w:rFonts w:ascii="Arial" w:hAnsi="Arial"/>
      <w:b/>
      <w:i/>
      <w:noProof/>
      <w:sz w:val="18"/>
    </w:rPr>
  </w:style>
  <w:style w:type="character" w:customStyle="1" w:styleId="Char2">
    <w:name w:val="列表 Char"/>
    <w:rsid w:val="00891C9B"/>
    <w:rPr>
      <w:lang w:val="en-GB"/>
    </w:rPr>
  </w:style>
  <w:style w:type="character" w:customStyle="1" w:styleId="Char3">
    <w:name w:val="文档结构图 Char"/>
    <w:uiPriority w:val="99"/>
    <w:rsid w:val="00891C9B"/>
    <w:rPr>
      <w:rFonts w:ascii="Tahoma" w:hAnsi="Tahoma"/>
      <w:lang w:val="en-GB" w:eastAsia="en-US"/>
    </w:rPr>
  </w:style>
  <w:style w:type="character" w:customStyle="1" w:styleId="Char4">
    <w:name w:val="纯文本 Char"/>
    <w:rsid w:val="00891C9B"/>
    <w:rPr>
      <w:rFonts w:ascii="Courier New" w:hAnsi="Courier New"/>
      <w:lang w:val="nb-NO"/>
    </w:rPr>
  </w:style>
  <w:style w:type="character" w:customStyle="1" w:styleId="Char5">
    <w:name w:val="批注框文本 Char"/>
    <w:uiPriority w:val="99"/>
    <w:rsid w:val="00891C9B"/>
    <w:rPr>
      <w:rFonts w:ascii="Tahoma" w:hAnsi="Tahoma" w:cs="Tahoma"/>
      <w:sz w:val="16"/>
      <w:szCs w:val="16"/>
      <w:lang w:val="en-GB" w:eastAsia="en-GB" w:bidi="ar-SA"/>
    </w:rPr>
  </w:style>
  <w:style w:type="character" w:customStyle="1" w:styleId="Char6">
    <w:name w:val="日期 Char"/>
    <w:rsid w:val="00891C9B"/>
    <w:rPr>
      <w:lang w:val="en-GB"/>
    </w:rPr>
  </w:style>
  <w:style w:type="paragraph" w:customStyle="1" w:styleId="41">
    <w:name w:val="修订4"/>
    <w:hidden/>
    <w:semiHidden/>
    <w:rsid w:val="00891C9B"/>
    <w:rPr>
      <w:rFonts w:ascii="Times New Roman" w:eastAsia="Batang" w:hAnsi="Times New Roman"/>
      <w:lang w:val="en-GB" w:eastAsia="en-US"/>
    </w:rPr>
  </w:style>
  <w:style w:type="paragraph" w:customStyle="1" w:styleId="Char10">
    <w:name w:val="Char1"/>
    <w:semiHidden/>
    <w:rsid w:val="00891C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91C9B"/>
    <w:rPr>
      <w:rFonts w:ascii="Arial" w:hAnsi="Arial"/>
      <w:b/>
      <w:i/>
      <w:noProof/>
      <w:sz w:val="18"/>
      <w:lang w:val="en-GB"/>
    </w:rPr>
  </w:style>
  <w:style w:type="character" w:customStyle="1" w:styleId="a6">
    <w:name w:val="(文字) (文字)"/>
    <w:rsid w:val="00891C9B"/>
    <w:rPr>
      <w:rFonts w:ascii="Arial" w:eastAsia="MS Mincho" w:hAnsi="Arial" w:cs="Arial"/>
      <w:sz w:val="28"/>
      <w:szCs w:val="28"/>
      <w:lang w:val="en-GB" w:eastAsia="ja-JP"/>
    </w:rPr>
  </w:style>
  <w:style w:type="character" w:customStyle="1" w:styleId="CharChar18">
    <w:name w:val="Char Char18"/>
    <w:rsid w:val="00891C9B"/>
    <w:rPr>
      <w:rFonts w:ascii="Arial" w:hAnsi="Arial"/>
      <w:lang w:eastAsia="en-US"/>
    </w:rPr>
  </w:style>
  <w:style w:type="paragraph" w:customStyle="1" w:styleId="CharCharCharChar">
    <w:name w:val="Char Char Char Char"/>
    <w:rsid w:val="00891C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91C9B"/>
    <w:rPr>
      <w:rFonts w:ascii="Arial" w:eastAsia="MS Mincho" w:hAnsi="Arial"/>
      <w:lang w:val="en-GB" w:eastAsia="en-US" w:bidi="ar-SA"/>
    </w:rPr>
  </w:style>
  <w:style w:type="character" w:customStyle="1" w:styleId="CarCar8">
    <w:name w:val="Car Car8"/>
    <w:rsid w:val="00891C9B"/>
    <w:rPr>
      <w:rFonts w:ascii="Arial" w:eastAsia="MS Mincho" w:hAnsi="Arial"/>
      <w:sz w:val="36"/>
      <w:lang w:val="en-GB" w:eastAsia="en-US" w:bidi="ar-SA"/>
    </w:rPr>
  </w:style>
  <w:style w:type="character" w:customStyle="1" w:styleId="CarCar3">
    <w:name w:val="Car Car3"/>
    <w:rsid w:val="00891C9B"/>
    <w:rPr>
      <w:rFonts w:ascii="Arial" w:eastAsia="MS Mincho" w:hAnsi="Arial"/>
      <w:sz w:val="36"/>
      <w:lang w:val="en-GB" w:eastAsia="en-US" w:bidi="ar-SA"/>
    </w:rPr>
  </w:style>
  <w:style w:type="character" w:customStyle="1" w:styleId="CarCar7">
    <w:name w:val="Car Car7"/>
    <w:rsid w:val="00891C9B"/>
    <w:rPr>
      <w:rFonts w:eastAsia="MS Mincho"/>
      <w:lang w:val="en-GB" w:eastAsia="en-US" w:bidi="ar-SA"/>
    </w:rPr>
  </w:style>
  <w:style w:type="character" w:customStyle="1" w:styleId="CarCar6">
    <w:name w:val="Car Car6"/>
    <w:rsid w:val="00891C9B"/>
    <w:rPr>
      <w:rFonts w:ascii="Courier New" w:hAnsi="Courier New"/>
      <w:lang w:val="nb-NO" w:eastAsia="ja-JP" w:bidi="ar-SA"/>
    </w:rPr>
  </w:style>
  <w:style w:type="character" w:customStyle="1" w:styleId="CarCar2">
    <w:name w:val="Car Car2"/>
    <w:rsid w:val="00891C9B"/>
    <w:rPr>
      <w:rFonts w:eastAsia="MS Mincho"/>
      <w:lang w:val="en-GB" w:eastAsia="ja-JP" w:bidi="ar-SA"/>
    </w:rPr>
  </w:style>
  <w:style w:type="character" w:customStyle="1" w:styleId="CarCar9">
    <w:name w:val="Car Car9"/>
    <w:rsid w:val="00891C9B"/>
    <w:rPr>
      <w:rFonts w:ascii="Arial" w:hAnsi="Arial"/>
      <w:lang w:val="en-GB" w:eastAsia="ja-JP" w:bidi="ar-SA"/>
    </w:rPr>
  </w:style>
  <w:style w:type="character" w:customStyle="1" w:styleId="8">
    <w:name w:val="(文字) (文字)8"/>
    <w:rsid w:val="00891C9B"/>
    <w:rPr>
      <w:rFonts w:ascii="Arial" w:eastAsia="MS Mincho" w:hAnsi="Arial"/>
      <w:lang w:val="en-GB" w:eastAsia="ar-SA" w:bidi="ar-SA"/>
    </w:rPr>
  </w:style>
  <w:style w:type="character" w:customStyle="1" w:styleId="7">
    <w:name w:val="(文字) (文字)7"/>
    <w:rsid w:val="00891C9B"/>
    <w:rPr>
      <w:rFonts w:ascii="Arial" w:eastAsia="MS Mincho" w:hAnsi="Arial"/>
      <w:sz w:val="36"/>
      <w:lang w:val="en-GB" w:eastAsia="ar-SA" w:bidi="ar-SA"/>
    </w:rPr>
  </w:style>
  <w:style w:type="character" w:customStyle="1" w:styleId="60">
    <w:name w:val="(文字) (文字)6"/>
    <w:rsid w:val="00891C9B"/>
    <w:rPr>
      <w:rFonts w:eastAsia="MS Mincho"/>
      <w:lang w:val="en-GB" w:eastAsia="ar-SA" w:bidi="ar-SA"/>
    </w:rPr>
  </w:style>
  <w:style w:type="character" w:customStyle="1" w:styleId="5">
    <w:name w:val="(文字) (文字)5"/>
    <w:rsid w:val="00891C9B"/>
    <w:rPr>
      <w:rFonts w:ascii="Courier New" w:eastAsia="MS Mincho" w:hAnsi="Courier New"/>
      <w:lang w:val="nb-NO" w:eastAsia="ar-SA" w:bidi="ar-SA"/>
    </w:rPr>
  </w:style>
  <w:style w:type="character" w:customStyle="1" w:styleId="31">
    <w:name w:val="(文字) (文字)3"/>
    <w:rsid w:val="00891C9B"/>
    <w:rPr>
      <w:rFonts w:eastAsia="MS Mincho"/>
      <w:lang w:val="en-GB" w:eastAsia="ar-SA" w:bidi="ar-SA"/>
    </w:rPr>
  </w:style>
  <w:style w:type="character" w:customStyle="1" w:styleId="16">
    <w:name w:val="(文字) (文字)1"/>
    <w:rsid w:val="00891C9B"/>
    <w:rPr>
      <w:rFonts w:eastAsia="MS Mincho"/>
      <w:lang w:val="en-GB" w:eastAsia="ar-SA" w:bidi="ar-SA"/>
    </w:rPr>
  </w:style>
  <w:style w:type="paragraph" w:customStyle="1" w:styleId="21">
    <w:name w:val="(文字) (文字)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91C9B"/>
    <w:rPr>
      <w:rFonts w:ascii="Arial" w:hAnsi="Arial"/>
      <w:lang w:val="en-GB" w:eastAsia="en-US"/>
    </w:rPr>
  </w:style>
  <w:style w:type="paragraph" w:customStyle="1" w:styleId="1Char0">
    <w:name w:val="(文字) (文字)1 Char (文字) (文字)"/>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1C9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91C9B"/>
    <w:rPr>
      <w:rFonts w:ascii="Times New Roman" w:eastAsia="Batang" w:hAnsi="Times New Roman"/>
      <w:lang w:val="en-GB" w:eastAsia="en-US"/>
    </w:rPr>
  </w:style>
  <w:style w:type="character" w:customStyle="1" w:styleId="Char7">
    <w:name w:val="批注文字 Char"/>
    <w:uiPriority w:val="99"/>
    <w:qFormat/>
    <w:rsid w:val="00891C9B"/>
    <w:rPr>
      <w:lang w:val="en-GB" w:eastAsia="x-none"/>
    </w:rPr>
  </w:style>
  <w:style w:type="character" w:customStyle="1" w:styleId="Char11">
    <w:name w:val="批注主题 Char1"/>
    <w:rsid w:val="00891C9B"/>
    <w:rPr>
      <w:b/>
      <w:bCs/>
      <w:lang w:val="en-GB" w:eastAsia="x-none"/>
    </w:rPr>
  </w:style>
  <w:style w:type="character" w:customStyle="1" w:styleId="trans">
    <w:name w:val="trans"/>
    <w:rsid w:val="00891C9B"/>
  </w:style>
  <w:style w:type="character" w:customStyle="1" w:styleId="Char12">
    <w:name w:val="批注文字 Char1"/>
    <w:rsid w:val="00891C9B"/>
    <w:rPr>
      <w:rFonts w:ascii="Times New Roman" w:hAnsi="Times New Roman"/>
      <w:lang w:val="en-GB" w:eastAsia="en-US"/>
    </w:rPr>
  </w:style>
  <w:style w:type="character" w:customStyle="1" w:styleId="h48">
    <w:name w:val="h48"/>
    <w:rsid w:val="00891C9B"/>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91C9B"/>
    <w:rPr>
      <w:lang w:val="en-GB" w:eastAsia="en-US" w:bidi="ar-SA"/>
    </w:rPr>
  </w:style>
  <w:style w:type="character" w:customStyle="1" w:styleId="ListChar1">
    <w:name w:val="List Char1"/>
    <w:rsid w:val="00891C9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91C9B"/>
    <w:rPr>
      <w:b/>
      <w:lang w:val="en-GB"/>
    </w:rPr>
  </w:style>
  <w:style w:type="character" w:customStyle="1" w:styleId="Heading6Char">
    <w:name w:val="Heading 6 Char"/>
    <w:aliases w:val="T1 Char,Header 6 Char,Heading 6 Char4,Heading 6 Char Char,Header 6 Char Char,Heading 6 Char5"/>
    <w:rsid w:val="00891C9B"/>
    <w:rPr>
      <w:rFonts w:ascii="Arial" w:hAnsi="Arial"/>
      <w:lang w:val="en-GB"/>
    </w:rPr>
  </w:style>
  <w:style w:type="character" w:customStyle="1" w:styleId="Heading7Char">
    <w:name w:val="Heading 7 Char"/>
    <w:aliases w:val="L7 Char,Header 7 Char"/>
    <w:rsid w:val="00891C9B"/>
    <w:rPr>
      <w:rFonts w:ascii="Arial" w:hAnsi="Arial"/>
      <w:lang w:val="en-GB"/>
    </w:rPr>
  </w:style>
  <w:style w:type="character" w:customStyle="1" w:styleId="Heading8Char">
    <w:name w:val="Heading 8 Char"/>
    <w:rsid w:val="00891C9B"/>
    <w:rPr>
      <w:rFonts w:ascii="Arial" w:hAnsi="Arial"/>
      <w:sz w:val="36"/>
      <w:lang w:val="en-GB"/>
    </w:rPr>
  </w:style>
  <w:style w:type="character" w:customStyle="1" w:styleId="Heading9Char">
    <w:name w:val="Heading 9 Char"/>
    <w:aliases w:val="Figure Heading Char1,FH Char1"/>
    <w:rsid w:val="00891C9B"/>
    <w:rPr>
      <w:rFonts w:ascii="Arial" w:hAnsi="Arial"/>
      <w:sz w:val="36"/>
      <w:lang w:val="en-GB"/>
    </w:rPr>
  </w:style>
  <w:style w:type="character" w:customStyle="1" w:styleId="FooterChar">
    <w:name w:val="Footer Char"/>
    <w:aliases w:val="footer odd Char,footer Char,fo Char,pie de página Char"/>
    <w:rsid w:val="00891C9B"/>
    <w:rPr>
      <w:rFonts w:ascii="Arial" w:hAnsi="Arial"/>
      <w:b/>
      <w:i/>
      <w:sz w:val="18"/>
      <w:lang w:val="en-GB"/>
    </w:rPr>
  </w:style>
  <w:style w:type="character" w:customStyle="1" w:styleId="a7">
    <w:name w:val="標準太字"/>
    <w:autoRedefine/>
    <w:rsid w:val="00891C9B"/>
    <w:rPr>
      <w:b/>
    </w:rPr>
  </w:style>
  <w:style w:type="character" w:customStyle="1" w:styleId="CharChar31">
    <w:name w:val="Char Char31"/>
    <w:rsid w:val="00891C9B"/>
    <w:rPr>
      <w:rFonts w:ascii="Arial" w:hAnsi="Arial" w:cs="Arial" w:hint="default"/>
      <w:sz w:val="28"/>
      <w:lang w:val="en-GB" w:eastAsia="ko-KR" w:bidi="ar-SA"/>
    </w:rPr>
  </w:style>
  <w:style w:type="character" w:customStyle="1" w:styleId="CharChar12">
    <w:name w:val="Char Char12"/>
    <w:rsid w:val="00891C9B"/>
    <w:rPr>
      <w:lang w:val="en-GB" w:eastAsia="ja-JP"/>
    </w:rPr>
  </w:style>
  <w:style w:type="character" w:customStyle="1" w:styleId="CharChar41">
    <w:name w:val="Char Char41"/>
    <w:rsid w:val="00891C9B"/>
    <w:rPr>
      <w:rFonts w:ascii="Times-Roman" w:hAnsi="Times-Roman"/>
      <w:lang w:val="nb-NO" w:eastAsia="ja-JP"/>
    </w:rPr>
  </w:style>
  <w:style w:type="character" w:customStyle="1" w:styleId="CharChar71">
    <w:name w:val="Char Char71"/>
    <w:rsid w:val="00891C9B"/>
    <w:rPr>
      <w:rFonts w:ascii="SimHei" w:eastAsia="SimHei"/>
      <w:shd w:val="clear" w:color="auto" w:fill="000080"/>
      <w:lang w:val="en-GB" w:eastAsia="en-US"/>
    </w:rPr>
  </w:style>
  <w:style w:type="character" w:customStyle="1" w:styleId="CharChar101">
    <w:name w:val="Char Char101"/>
    <w:rsid w:val="00891C9B"/>
    <w:rPr>
      <w:rFonts w:ascii="Times New Roman" w:hAnsi="Times New Roman"/>
      <w:lang w:val="en-GB" w:eastAsia="en-US"/>
    </w:rPr>
  </w:style>
  <w:style w:type="character" w:customStyle="1" w:styleId="CharChar91">
    <w:name w:val="Char Char91"/>
    <w:rsid w:val="00891C9B"/>
    <w:rPr>
      <w:rFonts w:ascii="SimHei" w:eastAsia="SimHei"/>
      <w:sz w:val="16"/>
      <w:lang w:val="en-GB" w:eastAsia="en-US"/>
    </w:rPr>
  </w:style>
  <w:style w:type="character" w:customStyle="1" w:styleId="CharChar81">
    <w:name w:val="Char Char81"/>
    <w:semiHidden/>
    <w:rsid w:val="00891C9B"/>
    <w:rPr>
      <w:rFonts w:ascii="Times New Roman" w:hAnsi="Times New Roman"/>
      <w:b/>
      <w:lang w:val="en-GB" w:eastAsia="en-US"/>
    </w:rPr>
  </w:style>
  <w:style w:type="character" w:customStyle="1" w:styleId="CharChar191">
    <w:name w:val="Char Char191"/>
    <w:rsid w:val="00891C9B"/>
    <w:rPr>
      <w:rFonts w:ascii="Times New Roman" w:hAnsi="Times New Roman"/>
      <w:lang w:val="en-GB" w:eastAsia="x-none"/>
    </w:rPr>
  </w:style>
  <w:style w:type="character" w:customStyle="1" w:styleId="CharChar131">
    <w:name w:val="Char Char131"/>
    <w:semiHidden/>
    <w:rsid w:val="00891C9B"/>
    <w:rPr>
      <w:rFonts w:ascii="Malgun Gothic" w:eastAsia="Malgun Gothic" w:hAnsi="Malgun Gothic"/>
      <w:lang w:val="en-GB" w:eastAsia="en-US"/>
    </w:rPr>
  </w:style>
  <w:style w:type="character" w:customStyle="1" w:styleId="CharChar61">
    <w:name w:val="Char Char61"/>
    <w:rsid w:val="00891C9B"/>
    <w:rPr>
      <w:rFonts w:ascii="Arial" w:eastAsia="Malgun Gothic" w:hAnsi="Arial"/>
      <w:sz w:val="32"/>
      <w:lang w:val="en-GB" w:eastAsia="en-US"/>
    </w:rPr>
  </w:style>
  <w:style w:type="character" w:customStyle="1" w:styleId="CharChar51">
    <w:name w:val="Char Char51"/>
    <w:rsid w:val="00891C9B"/>
    <w:rPr>
      <w:rFonts w:ascii="Arial" w:eastAsia="Malgun Gothic" w:hAnsi="Arial"/>
      <w:sz w:val="28"/>
      <w:lang w:val="en-GB" w:eastAsia="en-US"/>
    </w:rPr>
  </w:style>
  <w:style w:type="character" w:customStyle="1" w:styleId="CharChar161">
    <w:name w:val="Char Char161"/>
    <w:rsid w:val="00891C9B"/>
    <w:rPr>
      <w:rFonts w:ascii="Arial" w:eastAsia="Malgun Gothic" w:hAnsi="Arial"/>
      <w:lang w:val="en-GB" w:eastAsia="en-US"/>
    </w:rPr>
  </w:style>
  <w:style w:type="character" w:customStyle="1" w:styleId="CharChar141">
    <w:name w:val="Char Char141"/>
    <w:rsid w:val="00891C9B"/>
    <w:rPr>
      <w:rFonts w:ascii="Arial" w:eastAsia="Malgun Gothic" w:hAnsi="Arial"/>
      <w:sz w:val="36"/>
      <w:lang w:val="en-GB" w:eastAsia="en-US"/>
    </w:rPr>
  </w:style>
  <w:style w:type="character" w:customStyle="1" w:styleId="CharChar111">
    <w:name w:val="Char Char111"/>
    <w:rsid w:val="00891C9B"/>
    <w:rPr>
      <w:rFonts w:ascii="SimHei" w:eastAsia="Malgun Gothic" w:hAnsi="SimHei"/>
      <w:lang w:val="en-GB" w:eastAsia="en-US"/>
    </w:rPr>
  </w:style>
  <w:style w:type="character" w:customStyle="1" w:styleId="CharChar210">
    <w:name w:val="Char Char210"/>
    <w:rsid w:val="00891C9B"/>
    <w:rPr>
      <w:rFonts w:ascii="Arial" w:hAnsi="Arial"/>
      <w:sz w:val="28"/>
      <w:lang w:val="en-GB" w:eastAsia="en-US"/>
    </w:rPr>
  </w:style>
  <w:style w:type="character" w:customStyle="1" w:styleId="CharChar151">
    <w:name w:val="Char Char151"/>
    <w:rsid w:val="00891C9B"/>
    <w:rPr>
      <w:rFonts w:ascii="Arial" w:hAnsi="Arial"/>
      <w:sz w:val="36"/>
      <w:lang w:val="en-GB" w:eastAsia="x-none"/>
    </w:rPr>
  </w:style>
  <w:style w:type="character" w:customStyle="1" w:styleId="CharChar251">
    <w:name w:val="Char Char251"/>
    <w:rsid w:val="00891C9B"/>
    <w:rPr>
      <w:rFonts w:ascii="Arial" w:hAnsi="Arial"/>
      <w:lang w:val="en-GB" w:eastAsia="en-US"/>
    </w:rPr>
  </w:style>
  <w:style w:type="character" w:customStyle="1" w:styleId="CharChar241">
    <w:name w:val="Char Char241"/>
    <w:rsid w:val="00891C9B"/>
    <w:rPr>
      <w:rFonts w:ascii="Arial" w:hAnsi="Arial"/>
      <w:sz w:val="36"/>
      <w:lang w:val="en-GB" w:eastAsia="en-US"/>
    </w:rPr>
  </w:style>
  <w:style w:type="character" w:customStyle="1" w:styleId="CharChar301">
    <w:name w:val="Char Char301"/>
    <w:rsid w:val="00891C9B"/>
    <w:rPr>
      <w:rFonts w:ascii="Arial" w:hAnsi="Arial"/>
      <w:lang w:val="en-GB" w:eastAsia="en-US"/>
    </w:rPr>
  </w:style>
  <w:style w:type="character" w:customStyle="1" w:styleId="CharChar291">
    <w:name w:val="Char Char291"/>
    <w:rsid w:val="00891C9B"/>
    <w:rPr>
      <w:rFonts w:ascii="Arial" w:hAnsi="Arial"/>
      <w:sz w:val="36"/>
      <w:lang w:val="en-GB" w:eastAsia="en-US"/>
    </w:rPr>
  </w:style>
  <w:style w:type="character" w:customStyle="1" w:styleId="CharChar281">
    <w:name w:val="Char Char281"/>
    <w:rsid w:val="00891C9B"/>
    <w:rPr>
      <w:rFonts w:ascii="Arial" w:hAnsi="Arial"/>
      <w:sz w:val="36"/>
      <w:lang w:val="en-GB" w:eastAsia="en-US"/>
    </w:rPr>
  </w:style>
  <w:style w:type="character" w:customStyle="1" w:styleId="CharChar271">
    <w:name w:val="Char Char271"/>
    <w:rsid w:val="00891C9B"/>
    <w:rPr>
      <w:rFonts w:ascii="Arial" w:hAnsi="Arial"/>
      <w:b/>
      <w:i/>
      <w:noProof/>
      <w:sz w:val="18"/>
      <w:lang w:val="en-GB" w:eastAsia="en-US"/>
    </w:rPr>
  </w:style>
  <w:style w:type="character" w:customStyle="1" w:styleId="CharChar261">
    <w:name w:val="Char Char261"/>
    <w:rsid w:val="00891C9B"/>
    <w:rPr>
      <w:rFonts w:ascii="Arial" w:hAnsi="Arial"/>
      <w:lang w:val="en-GB" w:eastAsia="x-none"/>
    </w:rPr>
  </w:style>
  <w:style w:type="character" w:customStyle="1" w:styleId="CharChar171">
    <w:name w:val="Char Char171"/>
    <w:rsid w:val="00891C9B"/>
    <w:rPr>
      <w:rFonts w:ascii="Arial" w:hAnsi="Arial"/>
      <w:sz w:val="36"/>
      <w:lang w:val="x-none" w:eastAsia="en-US"/>
    </w:rPr>
  </w:style>
  <w:style w:type="character" w:customStyle="1" w:styleId="410">
    <w:name w:val="(文字) (文字)41"/>
    <w:rsid w:val="00891C9B"/>
    <w:rPr>
      <w:rFonts w:eastAsia="Times New Roman"/>
      <w:lang w:val="en-GB" w:eastAsia="ar-SA" w:bidi="ar-SA"/>
    </w:rPr>
  </w:style>
  <w:style w:type="character" w:customStyle="1" w:styleId="CharChar211">
    <w:name w:val="Char Char211"/>
    <w:rsid w:val="00891C9B"/>
    <w:rPr>
      <w:rFonts w:ascii="Times New Roman" w:hAnsi="Times New Roman"/>
      <w:lang w:val="en-GB" w:eastAsia="en-US"/>
    </w:rPr>
  </w:style>
  <w:style w:type="character" w:customStyle="1" w:styleId="CharChar201">
    <w:name w:val="Char Char201"/>
    <w:rsid w:val="00891C9B"/>
    <w:rPr>
      <w:rFonts w:ascii="SimHei" w:eastAsia="SimHei"/>
      <w:sz w:val="16"/>
      <w:lang w:val="en-GB" w:eastAsia="en-US"/>
    </w:rPr>
  </w:style>
  <w:style w:type="character" w:customStyle="1" w:styleId="CharChar221">
    <w:name w:val="Char Char221"/>
    <w:rsid w:val="00891C9B"/>
    <w:rPr>
      <w:rFonts w:ascii="Arial" w:hAnsi="Arial"/>
      <w:b/>
      <w:i/>
      <w:noProof/>
      <w:sz w:val="18"/>
      <w:lang w:val="en-GB"/>
    </w:rPr>
  </w:style>
  <w:style w:type="character" w:customStyle="1" w:styleId="9">
    <w:name w:val="(文字) (文字)9"/>
    <w:rsid w:val="00891C9B"/>
    <w:rPr>
      <w:rFonts w:ascii="Arial" w:hAnsi="Arial"/>
      <w:sz w:val="28"/>
      <w:lang w:val="en-GB" w:eastAsia="ja-JP"/>
    </w:rPr>
  </w:style>
  <w:style w:type="character" w:customStyle="1" w:styleId="CharChar181">
    <w:name w:val="Char Char181"/>
    <w:rsid w:val="00891C9B"/>
    <w:rPr>
      <w:rFonts w:ascii="Arial" w:hAnsi="Arial"/>
      <w:lang w:val="x-none" w:eastAsia="en-US"/>
    </w:rPr>
  </w:style>
  <w:style w:type="character" w:customStyle="1" w:styleId="CarCar41">
    <w:name w:val="Car Car41"/>
    <w:rsid w:val="00891C9B"/>
    <w:rPr>
      <w:rFonts w:ascii="Arial" w:hAnsi="Arial"/>
      <w:lang w:val="en-GB" w:eastAsia="en-US"/>
    </w:rPr>
  </w:style>
  <w:style w:type="character" w:customStyle="1" w:styleId="CarCar81">
    <w:name w:val="Car Car81"/>
    <w:rsid w:val="00891C9B"/>
    <w:rPr>
      <w:rFonts w:ascii="Arial" w:hAnsi="Arial"/>
      <w:sz w:val="36"/>
      <w:lang w:val="en-GB" w:eastAsia="en-US"/>
    </w:rPr>
  </w:style>
  <w:style w:type="character" w:customStyle="1" w:styleId="CarCar31">
    <w:name w:val="Car Car31"/>
    <w:rsid w:val="00891C9B"/>
    <w:rPr>
      <w:rFonts w:ascii="Arial" w:hAnsi="Arial"/>
      <w:sz w:val="36"/>
      <w:lang w:val="en-GB" w:eastAsia="en-US"/>
    </w:rPr>
  </w:style>
  <w:style w:type="character" w:customStyle="1" w:styleId="CarCar71">
    <w:name w:val="Car Car71"/>
    <w:rsid w:val="00891C9B"/>
    <w:rPr>
      <w:rFonts w:eastAsia="Times New Roman"/>
      <w:lang w:val="en-GB" w:eastAsia="en-US"/>
    </w:rPr>
  </w:style>
  <w:style w:type="character" w:customStyle="1" w:styleId="CarCar61">
    <w:name w:val="Car Car61"/>
    <w:rsid w:val="00891C9B"/>
    <w:rPr>
      <w:rFonts w:ascii="Times-Roman" w:hAnsi="Times-Roman"/>
      <w:lang w:val="nb-NO" w:eastAsia="ja-JP"/>
    </w:rPr>
  </w:style>
  <w:style w:type="character" w:customStyle="1" w:styleId="CarCar21">
    <w:name w:val="Car Car21"/>
    <w:rsid w:val="00891C9B"/>
    <w:rPr>
      <w:rFonts w:eastAsia="Times New Roman"/>
      <w:lang w:val="en-GB" w:eastAsia="ja-JP"/>
    </w:rPr>
  </w:style>
  <w:style w:type="character" w:customStyle="1" w:styleId="CarCar91">
    <w:name w:val="Car Car91"/>
    <w:rsid w:val="00891C9B"/>
    <w:rPr>
      <w:rFonts w:ascii="Arial" w:hAnsi="Arial"/>
      <w:lang w:val="en-GB" w:eastAsia="ja-JP"/>
    </w:rPr>
  </w:style>
  <w:style w:type="character" w:customStyle="1" w:styleId="CarCar101">
    <w:name w:val="Car Car101"/>
    <w:rsid w:val="00891C9B"/>
    <w:rPr>
      <w:rFonts w:ascii="Arial" w:hAnsi="Arial"/>
      <w:lang w:val="en-GB" w:eastAsia="ja-JP"/>
    </w:rPr>
  </w:style>
  <w:style w:type="character" w:customStyle="1" w:styleId="81">
    <w:name w:val="(文字) (文字)81"/>
    <w:rsid w:val="00891C9B"/>
    <w:rPr>
      <w:rFonts w:ascii="Arial" w:hAnsi="Arial"/>
      <w:lang w:val="en-GB" w:eastAsia="ar-SA" w:bidi="ar-SA"/>
    </w:rPr>
  </w:style>
  <w:style w:type="character" w:customStyle="1" w:styleId="71">
    <w:name w:val="(文字) (文字)71"/>
    <w:rsid w:val="00891C9B"/>
    <w:rPr>
      <w:rFonts w:ascii="Arial" w:hAnsi="Arial"/>
      <w:sz w:val="36"/>
      <w:lang w:val="en-GB" w:eastAsia="ar-SA" w:bidi="ar-SA"/>
    </w:rPr>
  </w:style>
  <w:style w:type="character" w:customStyle="1" w:styleId="61">
    <w:name w:val="(文字) (文字)61"/>
    <w:rsid w:val="00891C9B"/>
    <w:rPr>
      <w:rFonts w:eastAsia="Times New Roman"/>
      <w:lang w:val="en-GB" w:eastAsia="ar-SA" w:bidi="ar-SA"/>
    </w:rPr>
  </w:style>
  <w:style w:type="character" w:customStyle="1" w:styleId="51">
    <w:name w:val="(文字) (文字)51"/>
    <w:rsid w:val="00891C9B"/>
    <w:rPr>
      <w:rFonts w:ascii="Times-Roman" w:hAnsi="Times-Roman"/>
      <w:lang w:val="nb-NO" w:eastAsia="ar-SA" w:bidi="ar-SA"/>
    </w:rPr>
  </w:style>
  <w:style w:type="character" w:customStyle="1" w:styleId="310">
    <w:name w:val="(文字) (文字)31"/>
    <w:rsid w:val="00891C9B"/>
    <w:rPr>
      <w:rFonts w:eastAsia="Times New Roman"/>
      <w:lang w:val="en-GB" w:eastAsia="ar-SA" w:bidi="ar-SA"/>
    </w:rPr>
  </w:style>
  <w:style w:type="character" w:customStyle="1" w:styleId="110">
    <w:name w:val="(文字) (文字)11"/>
    <w:rsid w:val="00891C9B"/>
    <w:rPr>
      <w:rFonts w:eastAsia="Times New Roman"/>
      <w:lang w:val="en-GB" w:eastAsia="ar-SA" w:bidi="ar-SA"/>
    </w:rPr>
  </w:style>
  <w:style w:type="character" w:customStyle="1" w:styleId="CharChar231">
    <w:name w:val="Char Char231"/>
    <w:rsid w:val="00891C9B"/>
    <w:rPr>
      <w:rFonts w:ascii="Arial" w:hAnsi="Arial"/>
      <w:lang w:val="en-GB" w:eastAsia="en-US"/>
    </w:rPr>
  </w:style>
  <w:style w:type="character" w:customStyle="1" w:styleId="ZchnZchn51">
    <w:name w:val="Zchn Zchn51"/>
    <w:rsid w:val="00891C9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91C9B"/>
    <w:rPr>
      <w:rFonts w:ascii="Times New Roman" w:eastAsia="Times New Roman" w:hAnsi="Times New Roman" w:cs="Times New Roman"/>
      <w:b/>
      <w:sz w:val="20"/>
      <w:szCs w:val="20"/>
      <w:lang w:val="en-GB" w:eastAsia="x-none"/>
    </w:rPr>
  </w:style>
  <w:style w:type="character" w:customStyle="1" w:styleId="UnresolvedMention">
    <w:name w:val="Unresolved Mention"/>
    <w:uiPriority w:val="99"/>
    <w:semiHidden/>
    <w:unhideWhenUsed/>
    <w:rsid w:val="00891C9B"/>
    <w:rPr>
      <w:color w:val="808080"/>
      <w:shd w:val="clear" w:color="auto" w:fill="E6E6E6"/>
    </w:rPr>
  </w:style>
  <w:style w:type="character" w:customStyle="1" w:styleId="TF1">
    <w:name w:val="TF字符"/>
    <w:aliases w:val="left字符"/>
    <w:rsid w:val="00891C9B"/>
    <w:rPr>
      <w:rFonts w:ascii="Arial" w:hAnsi="Arial"/>
      <w:b/>
      <w:lang w:val="en-GB" w:eastAsia="en-US"/>
    </w:rPr>
  </w:style>
  <w:style w:type="paragraph" w:customStyle="1" w:styleId="a8">
    <w:name w:val="修订"/>
    <w:hidden/>
    <w:semiHidden/>
    <w:rsid w:val="00891C9B"/>
    <w:rPr>
      <w:rFonts w:ascii="Times New Roman" w:eastAsia="Batang" w:hAnsi="Times New Roman"/>
      <w:lang w:val="en-GB" w:eastAsia="en-US"/>
    </w:rPr>
  </w:style>
  <w:style w:type="paragraph" w:customStyle="1" w:styleId="-31">
    <w:name w:val="深色列表 - 着色 31"/>
    <w:hidden/>
    <w:uiPriority w:val="99"/>
    <w:semiHidden/>
    <w:rsid w:val="00891C9B"/>
    <w:rPr>
      <w:rFonts w:ascii="Times New Roman" w:eastAsia="MS Mincho" w:hAnsi="Times New Roman"/>
      <w:lang w:val="en-GB" w:eastAsia="en-US"/>
    </w:rPr>
  </w:style>
  <w:style w:type="character" w:customStyle="1" w:styleId="1-11">
    <w:name w:val="网格表 1 浅色 - 着色 11"/>
    <w:uiPriority w:val="31"/>
    <w:qFormat/>
    <w:rsid w:val="00891C9B"/>
    <w:rPr>
      <w:smallCaps/>
      <w:color w:val="5A5A5A"/>
    </w:rPr>
  </w:style>
  <w:style w:type="character" w:customStyle="1" w:styleId="TitleChar1">
    <w:name w:val="Title Char1"/>
    <w:aliases w:val="Section Header Char1"/>
    <w:rsid w:val="00891C9B"/>
    <w:rPr>
      <w:rFonts w:ascii="Cambria" w:eastAsia="Times New Roman" w:hAnsi="Cambria" w:cs="Times New Roman"/>
      <w:b/>
      <w:bCs/>
      <w:kern w:val="28"/>
      <w:sz w:val="32"/>
      <w:szCs w:val="32"/>
      <w:lang w:val="en-GB"/>
    </w:rPr>
  </w:style>
  <w:style w:type="paragraph" w:customStyle="1" w:styleId="121">
    <w:name w:val="表 (青) 121"/>
    <w:hidden/>
    <w:uiPriority w:val="71"/>
    <w:rsid w:val="00891C9B"/>
    <w:rPr>
      <w:rFonts w:ascii="Times New Roman" w:eastAsia="SimSun" w:hAnsi="Times New Roman"/>
      <w:lang w:val="en-GB" w:eastAsia="en-US"/>
    </w:rPr>
  </w:style>
  <w:style w:type="character" w:customStyle="1" w:styleId="-21">
    <w:name w:val="浅色网格 - 着色 21"/>
    <w:uiPriority w:val="99"/>
    <w:unhideWhenUsed/>
    <w:rsid w:val="00891C9B"/>
    <w:rPr>
      <w:color w:val="808080"/>
    </w:rPr>
  </w:style>
  <w:style w:type="character" w:customStyle="1" w:styleId="nowrap1">
    <w:name w:val="nowrap1"/>
    <w:rsid w:val="00891C9B"/>
  </w:style>
  <w:style w:type="character" w:customStyle="1" w:styleId="shorttext">
    <w:name w:val="short_text"/>
    <w:rsid w:val="00891C9B"/>
  </w:style>
  <w:style w:type="character" w:customStyle="1" w:styleId="Char13">
    <w:name w:val="页脚 Char1"/>
    <w:rsid w:val="00891C9B"/>
    <w:rPr>
      <w:sz w:val="18"/>
      <w:szCs w:val="18"/>
      <w:lang w:val="en-GB" w:eastAsia="en-US"/>
    </w:rPr>
  </w:style>
  <w:style w:type="character" w:customStyle="1" w:styleId="-11">
    <w:name w:val="浅色网格 - 着色 11"/>
    <w:uiPriority w:val="99"/>
    <w:rsid w:val="00891C9B"/>
    <w:rPr>
      <w:color w:val="808080"/>
    </w:rPr>
  </w:style>
  <w:style w:type="paragraph" w:customStyle="1" w:styleId="-110">
    <w:name w:val="彩色底纹 - 着色 11"/>
    <w:hidden/>
    <w:uiPriority w:val="99"/>
    <w:semiHidden/>
    <w:rsid w:val="00891C9B"/>
    <w:rPr>
      <w:rFonts w:ascii="Times New Roman" w:eastAsia="SimSun" w:hAnsi="Times New Roman"/>
      <w:lang w:val="en-GB" w:eastAsia="en-US"/>
    </w:rPr>
  </w:style>
  <w:style w:type="character" w:customStyle="1" w:styleId="a9">
    <w:name w:val="未处理的提及"/>
    <w:uiPriority w:val="52"/>
    <w:rsid w:val="00891C9B"/>
    <w:rPr>
      <w:color w:val="808080"/>
      <w:shd w:val="clear" w:color="auto" w:fill="E6E6E6"/>
    </w:rPr>
  </w:style>
  <w:style w:type="character" w:customStyle="1" w:styleId="Char14">
    <w:name w:val="标题 Char1"/>
    <w:rsid w:val="00891C9B"/>
    <w:rPr>
      <w:rFonts w:ascii="Cambria" w:hAnsi="Cambria" w:cs="Times New Roman"/>
      <w:b/>
      <w:bCs/>
      <w:sz w:val="32"/>
      <w:szCs w:val="32"/>
      <w:lang w:val="en-GB" w:eastAsia="en-US"/>
    </w:rPr>
  </w:style>
  <w:style w:type="character" w:customStyle="1" w:styleId="NoSpacingChar">
    <w:name w:val="No Spacing Char"/>
    <w:link w:val="NoSpacing"/>
    <w:uiPriority w:val="1"/>
    <w:locked/>
    <w:rsid w:val="00891C9B"/>
    <w:rPr>
      <w:rFonts w:ascii="Arial" w:eastAsia="PMingLiU" w:hAnsi="Arial" w:cs="Arial"/>
      <w:sz w:val="22"/>
      <w:szCs w:val="22"/>
      <w:lang w:val="en-GB" w:eastAsia="en-US"/>
    </w:rPr>
  </w:style>
  <w:style w:type="character" w:customStyle="1" w:styleId="Char30">
    <w:name w:val="批注主题 Char3"/>
    <w:locked/>
    <w:rsid w:val="00891C9B"/>
    <w:rPr>
      <w:rFonts w:ascii="Times New Roman" w:eastAsia="MS Mincho" w:hAnsi="Times New Roman"/>
      <w:b/>
      <w:bCs/>
      <w:lang w:eastAsia="en-US"/>
    </w:rPr>
  </w:style>
  <w:style w:type="character" w:customStyle="1" w:styleId="Char15">
    <w:name w:val="日期 Char1"/>
    <w:rsid w:val="00891C9B"/>
    <w:rPr>
      <w:rFonts w:ascii="MS Mincho" w:eastAsia="MS Mincho" w:hAnsi="MS Mincho" w:hint="eastAsia"/>
      <w:lang w:val="en-GB"/>
    </w:rPr>
  </w:style>
  <w:style w:type="character" w:customStyle="1" w:styleId="Absatz-Standardschriftart2">
    <w:name w:val="Absatz-Standardschriftart2"/>
    <w:rsid w:val="00891C9B"/>
  </w:style>
  <w:style w:type="character" w:customStyle="1" w:styleId="Absatz-Standardschriftart3">
    <w:name w:val="Absatz-Standardschriftart3"/>
    <w:rsid w:val="00891C9B"/>
  </w:style>
  <w:style w:type="character" w:customStyle="1" w:styleId="8Char1">
    <w:name w:val="标题 8 Char1"/>
    <w:rsid w:val="00891C9B"/>
    <w:rPr>
      <w:rFonts w:ascii="Arial" w:hAnsi="Arial" w:cs="Arial" w:hint="default"/>
      <w:sz w:val="36"/>
      <w:lang w:val="en-GB" w:eastAsia="en-US" w:bidi="ar-SA"/>
    </w:rPr>
  </w:style>
  <w:style w:type="character" w:customStyle="1" w:styleId="Char20">
    <w:name w:val="批注主题 Char2"/>
    <w:rsid w:val="00891C9B"/>
    <w:rPr>
      <w:rFonts w:ascii="SimSun" w:eastAsia="SimSun" w:hAnsi="SimSun" w:hint="eastAsia"/>
      <w:b/>
      <w:bCs/>
      <w:lang w:eastAsia="en-US"/>
    </w:rPr>
  </w:style>
  <w:style w:type="character" w:customStyle="1" w:styleId="Char16">
    <w:name w:val="注释标题 Char1"/>
    <w:rsid w:val="00891C9B"/>
    <w:rPr>
      <w:rFonts w:ascii="MS Mincho" w:eastAsia="MS Mincho" w:hAnsi="MS Mincho" w:hint="eastAsia"/>
      <w:lang w:eastAsia="en-US"/>
    </w:rPr>
  </w:style>
  <w:style w:type="character" w:customStyle="1" w:styleId="9Char1">
    <w:name w:val="标题 9 Char1"/>
    <w:rsid w:val="00891C9B"/>
    <w:rPr>
      <w:rFonts w:ascii="Arial" w:hAnsi="Arial" w:cs="Arial" w:hint="default"/>
      <w:sz w:val="36"/>
      <w:lang w:val="en-GB"/>
    </w:rPr>
  </w:style>
  <w:style w:type="character" w:customStyle="1" w:styleId="Char17">
    <w:name w:val="文档结构图 Char1"/>
    <w:semiHidden/>
    <w:rsid w:val="00891C9B"/>
    <w:rPr>
      <w:rFonts w:ascii="Tahoma" w:hAnsi="Tahoma" w:cs="Tahoma" w:hint="default"/>
      <w:shd w:val="clear" w:color="auto" w:fill="000080"/>
      <w:lang w:val="en-GB"/>
    </w:rPr>
  </w:style>
  <w:style w:type="character" w:customStyle="1" w:styleId="Char18">
    <w:name w:val="纯文本 Char1"/>
    <w:rsid w:val="00891C9B"/>
    <w:rPr>
      <w:rFonts w:ascii="Courier New" w:eastAsia="SimSun" w:hAnsi="Courier New" w:cs="Courier New" w:hint="default"/>
      <w:lang w:val="nb-NO"/>
    </w:rPr>
  </w:style>
  <w:style w:type="character" w:customStyle="1" w:styleId="Char19">
    <w:name w:val="批注框文本 Char1"/>
    <w:uiPriority w:val="99"/>
    <w:rsid w:val="00891C9B"/>
    <w:rPr>
      <w:rFonts w:ascii="Tahoma" w:hAnsi="Tahoma" w:cs="Tahoma" w:hint="default"/>
      <w:sz w:val="16"/>
      <w:szCs w:val="16"/>
      <w:lang w:val="en-GB"/>
    </w:rPr>
  </w:style>
  <w:style w:type="character" w:customStyle="1" w:styleId="Char1a">
    <w:name w:val="尾注文本 Char1"/>
    <w:rsid w:val="00891C9B"/>
    <w:rPr>
      <w:rFonts w:ascii="SimSun" w:eastAsia="SimSun" w:hAnsi="SimSun" w:hint="eastAsia"/>
      <w:lang w:val="en-GB"/>
    </w:rPr>
  </w:style>
  <w:style w:type="character" w:customStyle="1" w:styleId="Char1b">
    <w:name w:val="正文文本缩进 Char1"/>
    <w:rsid w:val="00891C9B"/>
    <w:rPr>
      <w:rFonts w:ascii="Batang" w:eastAsia="Batang" w:hAnsi="Batang" w:hint="eastAsia"/>
      <w:lang w:val="en-GB"/>
    </w:rPr>
  </w:style>
  <w:style w:type="character" w:customStyle="1" w:styleId="2Char1">
    <w:name w:val="正文文本 2 Char1"/>
    <w:rsid w:val="00891C9B"/>
    <w:rPr>
      <w:rFonts w:ascii="CG Times (WN)" w:eastAsia="Malgun Gothic" w:hAnsi="CG Times (WN)" w:hint="default"/>
      <w:i/>
      <w:iCs w:val="0"/>
      <w:lang w:val="en-GB" w:eastAsia="ko-KR"/>
    </w:rPr>
  </w:style>
  <w:style w:type="character" w:customStyle="1" w:styleId="3Char1">
    <w:name w:val="正文文本 3 Char1"/>
    <w:rsid w:val="00891C9B"/>
    <w:rPr>
      <w:rFonts w:ascii="CG Times (WN)" w:eastAsia="Osaka" w:hAnsi="CG Times (WN)" w:hint="default"/>
      <w:color w:val="000000"/>
      <w:lang w:val="en-GB" w:eastAsia="ko-KR"/>
    </w:rPr>
  </w:style>
  <w:style w:type="character" w:customStyle="1" w:styleId="2Char10">
    <w:name w:val="正文文本缩进 2 Char1"/>
    <w:rsid w:val="00891C9B"/>
    <w:rPr>
      <w:rFonts w:ascii="CG Times (WN)" w:eastAsia="MS Mincho" w:hAnsi="CG Times (WN)" w:hint="default"/>
      <w:lang w:val="en-GB"/>
    </w:rPr>
  </w:style>
  <w:style w:type="character" w:customStyle="1" w:styleId="HTMLChar1">
    <w:name w:val="HTML 预设格式 Char1"/>
    <w:rsid w:val="00891C9B"/>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1C9B"/>
    <w:rPr>
      <w:rFonts w:ascii="Arial" w:hAnsi="Arial" w:cs="Arial" w:hint="default"/>
      <w:b/>
      <w:bCs w:val="0"/>
      <w:sz w:val="18"/>
      <w:lang w:val="en-GB" w:eastAsia="en-US"/>
    </w:rPr>
  </w:style>
  <w:style w:type="character" w:customStyle="1" w:styleId="Char21">
    <w:name w:val="메모 주제 Char2"/>
    <w:rsid w:val="00891C9B"/>
    <w:rPr>
      <w:rFonts w:ascii="Times New Roman" w:eastAsia="Times New Roman" w:hAnsi="Times New Roman" w:cs="Times New Roman" w:hint="default"/>
      <w:b/>
      <w:bCs/>
      <w:lang w:val="en-GB" w:eastAsia="en-US"/>
    </w:rPr>
  </w:style>
  <w:style w:type="character" w:customStyle="1" w:styleId="17">
    <w:name w:val="純文字 字元1"/>
    <w:rsid w:val="00891C9B"/>
    <w:rPr>
      <w:rFonts w:ascii="MingLiU" w:eastAsia="MingLiU" w:hAnsi="Courier New" w:cs="Courier New" w:hint="eastAsia"/>
      <w:sz w:val="24"/>
      <w:szCs w:val="24"/>
      <w:lang w:val="en-GB" w:eastAsia="en-US"/>
    </w:rPr>
  </w:style>
  <w:style w:type="character" w:customStyle="1" w:styleId="18">
    <w:name w:val="章節附註文字 字元1"/>
    <w:rsid w:val="00891C9B"/>
    <w:rPr>
      <w:lang w:val="en-GB" w:eastAsia="en-US"/>
    </w:rPr>
  </w:style>
  <w:style w:type="character" w:customStyle="1" w:styleId="22">
    <w:name w:val="段落フォント2"/>
    <w:rsid w:val="00891C9B"/>
  </w:style>
  <w:style w:type="character" w:customStyle="1" w:styleId="23">
    <w:name w:val="コメント参照2"/>
    <w:rsid w:val="00891C9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1C9B"/>
    <w:rPr>
      <w:rFonts w:ascii="Arial" w:hAnsi="Arial" w:cs="Arial" w:hint="default"/>
      <w:sz w:val="36"/>
      <w:lang w:val="en-GB" w:eastAsia="en-US"/>
    </w:rPr>
  </w:style>
  <w:style w:type="character" w:customStyle="1" w:styleId="32">
    <w:name w:val="段落フォント3"/>
    <w:rsid w:val="00891C9B"/>
  </w:style>
  <w:style w:type="character" w:customStyle="1" w:styleId="33">
    <w:name w:val="コメント参照3"/>
    <w:rsid w:val="00891C9B"/>
    <w:rPr>
      <w:sz w:val="16"/>
    </w:rPr>
  </w:style>
  <w:style w:type="character" w:customStyle="1" w:styleId="CommentSubjectChar3">
    <w:name w:val="Comment Subject Char3"/>
    <w:rsid w:val="00891C9B"/>
    <w:rPr>
      <w:rFonts w:ascii="Times New Roman" w:hAnsi="Times New Roman" w:cs="Times New Roman" w:hint="default"/>
      <w:b/>
      <w:bCs/>
      <w:lang w:val="en-GB" w:eastAsia="en-US"/>
    </w:rPr>
  </w:style>
  <w:style w:type="character" w:customStyle="1" w:styleId="19">
    <w:name w:val="吹き出し (文字)1"/>
    <w:uiPriority w:val="99"/>
    <w:semiHidden/>
    <w:rsid w:val="00891C9B"/>
    <w:rPr>
      <w:rFonts w:ascii="MS Mincho" w:eastAsia="MS Mincho" w:hAnsi="Times New Roman" w:hint="eastAsia"/>
      <w:sz w:val="18"/>
      <w:szCs w:val="18"/>
      <w:lang w:val="en-GB" w:eastAsia="en-US"/>
    </w:rPr>
  </w:style>
  <w:style w:type="character" w:customStyle="1" w:styleId="1a">
    <w:name w:val="見出しマップ (文字)1"/>
    <w:uiPriority w:val="99"/>
    <w:semiHidden/>
    <w:rsid w:val="00891C9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1C9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91C9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91C9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91C9B"/>
    <w:rPr>
      <w:i/>
      <w:iCs/>
      <w:color w:val="808080"/>
    </w:rPr>
  </w:style>
  <w:style w:type="character" w:customStyle="1" w:styleId="PlainTable45">
    <w:name w:val="Plain Table 45"/>
    <w:uiPriority w:val="21"/>
    <w:qFormat/>
    <w:rsid w:val="00891C9B"/>
    <w:rPr>
      <w:b/>
      <w:bCs/>
      <w:i/>
      <w:iCs/>
      <w:color w:val="4F81BD"/>
    </w:rPr>
  </w:style>
  <w:style w:type="character" w:customStyle="1" w:styleId="PlainTable55">
    <w:name w:val="Plain Table 55"/>
    <w:uiPriority w:val="31"/>
    <w:qFormat/>
    <w:rsid w:val="00891C9B"/>
    <w:rPr>
      <w:smallCaps/>
      <w:color w:val="C0504D"/>
      <w:u w:val="single"/>
    </w:rPr>
  </w:style>
  <w:style w:type="character" w:customStyle="1" w:styleId="TableGridLight5">
    <w:name w:val="Table Grid Light5"/>
    <w:uiPriority w:val="32"/>
    <w:qFormat/>
    <w:rsid w:val="00891C9B"/>
    <w:rPr>
      <w:b/>
      <w:bCs/>
      <w:smallCaps/>
      <w:color w:val="C0504D"/>
      <w:spacing w:val="5"/>
      <w:u w:val="single"/>
    </w:rPr>
  </w:style>
  <w:style w:type="character" w:customStyle="1" w:styleId="GridTable1Light5">
    <w:name w:val="Grid Table 1 Light5"/>
    <w:uiPriority w:val="33"/>
    <w:qFormat/>
    <w:rsid w:val="00891C9B"/>
    <w:rPr>
      <w:b/>
      <w:bCs/>
      <w:smallCaps/>
      <w:spacing w:val="5"/>
    </w:rPr>
  </w:style>
  <w:style w:type="character" w:customStyle="1" w:styleId="ab">
    <w:name w:val="註解文字 字元"/>
    <w:rsid w:val="00891C9B"/>
    <w:rPr>
      <w:rFonts w:ascii="Times New Roman" w:eastAsia="Times New Roman" w:hAnsi="Times New Roman" w:cs="Times New Roman" w:hint="default"/>
      <w:lang w:val="en-GB"/>
    </w:rPr>
  </w:style>
  <w:style w:type="character" w:customStyle="1" w:styleId="1e">
    <w:name w:val="註解主旨 字元1"/>
    <w:rsid w:val="00891C9B"/>
    <w:rPr>
      <w:b/>
      <w:bCs/>
      <w:lang w:val="en-GB" w:eastAsia="sv-SE"/>
    </w:rPr>
  </w:style>
  <w:style w:type="character" w:customStyle="1" w:styleId="EndnotentextZchn1">
    <w:name w:val="Endnotentext Zchn1"/>
    <w:rsid w:val="00891C9B"/>
    <w:rPr>
      <w:rFonts w:ascii="Times New Roman" w:hAnsi="Times New Roman" w:cs="Times New Roman" w:hint="default"/>
      <w:lang w:val="en-GB" w:eastAsia="en-US"/>
    </w:rPr>
  </w:style>
  <w:style w:type="character" w:customStyle="1" w:styleId="42">
    <w:name w:val="段落フォント4"/>
    <w:rsid w:val="00891C9B"/>
  </w:style>
  <w:style w:type="character" w:customStyle="1" w:styleId="43">
    <w:name w:val="コメント参照4"/>
    <w:rsid w:val="00891C9B"/>
    <w:rPr>
      <w:sz w:val="16"/>
    </w:rPr>
  </w:style>
  <w:style w:type="character" w:customStyle="1" w:styleId="Char1c">
    <w:name w:val="글자만 Char1"/>
    <w:uiPriority w:val="99"/>
    <w:semiHidden/>
    <w:rsid w:val="00891C9B"/>
    <w:rPr>
      <w:rFonts w:ascii="Malgun Gothic" w:eastAsia="Malgun Gothic" w:hAnsi="Courier New" w:cs="Courier New" w:hint="eastAsia"/>
      <w:lang w:val="en-GB" w:eastAsia="en-US"/>
    </w:rPr>
  </w:style>
  <w:style w:type="character" w:customStyle="1" w:styleId="Char1d">
    <w:name w:val="미주 텍스트 Char1"/>
    <w:uiPriority w:val="99"/>
    <w:semiHidden/>
    <w:rsid w:val="00891C9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91C9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91C9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91C9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91C9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91C9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91C9B"/>
  </w:style>
  <w:style w:type="character" w:customStyle="1" w:styleId="CommentSubjectChar4">
    <w:name w:val="Comment Subject Char4"/>
    <w:rsid w:val="00891C9B"/>
    <w:rPr>
      <w:rFonts w:ascii="Times New Roman" w:hAnsi="Times New Roman" w:cs="Times New Roman" w:hint="default"/>
      <w:b/>
      <w:bCs/>
      <w:lang w:val="en-GB" w:eastAsia="en-US"/>
    </w:rPr>
  </w:style>
  <w:style w:type="character" w:customStyle="1" w:styleId="Char8">
    <w:name w:val="메모 주제 Char"/>
    <w:rsid w:val="00891C9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91C9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1C9B"/>
    <w:rPr>
      <w:rFonts w:ascii="Times New Roman" w:hAnsi="Times New Roman" w:cs="Times New Roman" w:hint="default"/>
      <w:b/>
      <w:bCs w:val="0"/>
      <w:lang w:val="en-GB"/>
    </w:rPr>
  </w:style>
  <w:style w:type="character" w:customStyle="1" w:styleId="Absatz-Standardschriftart5">
    <w:name w:val="Absatz-Standardschriftart5"/>
    <w:rsid w:val="00891C9B"/>
  </w:style>
  <w:style w:type="character" w:customStyle="1" w:styleId="PlainTable31">
    <w:name w:val="Plain Table 31"/>
    <w:uiPriority w:val="19"/>
    <w:qFormat/>
    <w:rsid w:val="00891C9B"/>
    <w:rPr>
      <w:i/>
      <w:iCs/>
      <w:color w:val="808080"/>
    </w:rPr>
  </w:style>
  <w:style w:type="character" w:customStyle="1" w:styleId="PlainTable41">
    <w:name w:val="Plain Table 41"/>
    <w:uiPriority w:val="21"/>
    <w:qFormat/>
    <w:rsid w:val="00891C9B"/>
    <w:rPr>
      <w:b/>
      <w:bCs/>
      <w:i/>
      <w:iCs/>
      <w:color w:val="4F81BD"/>
    </w:rPr>
  </w:style>
  <w:style w:type="character" w:customStyle="1" w:styleId="PlainTable51">
    <w:name w:val="Plain Table 51"/>
    <w:uiPriority w:val="31"/>
    <w:qFormat/>
    <w:rsid w:val="00891C9B"/>
    <w:rPr>
      <w:smallCaps/>
      <w:color w:val="C0504D"/>
      <w:u w:val="single"/>
    </w:rPr>
  </w:style>
  <w:style w:type="character" w:customStyle="1" w:styleId="TableGridLight1">
    <w:name w:val="Table Grid Light1"/>
    <w:uiPriority w:val="32"/>
    <w:qFormat/>
    <w:rsid w:val="00891C9B"/>
    <w:rPr>
      <w:b/>
      <w:bCs/>
      <w:smallCaps/>
      <w:color w:val="C0504D"/>
      <w:spacing w:val="5"/>
      <w:u w:val="single"/>
    </w:rPr>
  </w:style>
  <w:style w:type="character" w:customStyle="1" w:styleId="GridTable1Light1">
    <w:name w:val="Grid Table 1 Light1"/>
    <w:uiPriority w:val="33"/>
    <w:qFormat/>
    <w:rsid w:val="00891C9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1C9B"/>
    <w:rPr>
      <w:rFonts w:ascii="Arial" w:eastAsia="MS Gothic" w:hAnsi="Arial" w:cs="Times New Roman" w:hint="default"/>
      <w:lang w:val="en-GB" w:eastAsia="en-US"/>
    </w:rPr>
  </w:style>
  <w:style w:type="character" w:customStyle="1" w:styleId="PlainTable32">
    <w:name w:val="Plain Table 32"/>
    <w:uiPriority w:val="19"/>
    <w:qFormat/>
    <w:rsid w:val="00891C9B"/>
    <w:rPr>
      <w:i/>
      <w:iCs/>
      <w:color w:val="808080"/>
    </w:rPr>
  </w:style>
  <w:style w:type="character" w:customStyle="1" w:styleId="PlainTable42">
    <w:name w:val="Plain Table 42"/>
    <w:uiPriority w:val="21"/>
    <w:qFormat/>
    <w:rsid w:val="00891C9B"/>
    <w:rPr>
      <w:b/>
      <w:bCs/>
      <w:i/>
      <w:iCs/>
      <w:color w:val="4F81BD"/>
    </w:rPr>
  </w:style>
  <w:style w:type="character" w:customStyle="1" w:styleId="PlainTable52">
    <w:name w:val="Plain Table 52"/>
    <w:uiPriority w:val="31"/>
    <w:qFormat/>
    <w:rsid w:val="00891C9B"/>
    <w:rPr>
      <w:smallCaps/>
      <w:color w:val="C0504D"/>
      <w:u w:val="single"/>
    </w:rPr>
  </w:style>
  <w:style w:type="character" w:customStyle="1" w:styleId="TableGridLight2">
    <w:name w:val="Table Grid Light2"/>
    <w:uiPriority w:val="32"/>
    <w:qFormat/>
    <w:rsid w:val="00891C9B"/>
    <w:rPr>
      <w:b/>
      <w:bCs/>
      <w:smallCaps/>
      <w:color w:val="C0504D"/>
      <w:spacing w:val="5"/>
      <w:u w:val="single"/>
    </w:rPr>
  </w:style>
  <w:style w:type="character" w:customStyle="1" w:styleId="GridTable1Light2">
    <w:name w:val="Grid Table 1 Light2"/>
    <w:uiPriority w:val="33"/>
    <w:qFormat/>
    <w:rsid w:val="00891C9B"/>
    <w:rPr>
      <w:b/>
      <w:bCs/>
      <w:smallCaps/>
      <w:spacing w:val="5"/>
    </w:rPr>
  </w:style>
  <w:style w:type="character" w:customStyle="1" w:styleId="Absatz-Standardschriftart6">
    <w:name w:val="Absatz-Standardschriftart6"/>
    <w:rsid w:val="00891C9B"/>
  </w:style>
  <w:style w:type="character" w:customStyle="1" w:styleId="PlainTable33">
    <w:name w:val="Plain Table 33"/>
    <w:uiPriority w:val="19"/>
    <w:qFormat/>
    <w:rsid w:val="00891C9B"/>
    <w:rPr>
      <w:i/>
      <w:iCs/>
      <w:color w:val="808080"/>
    </w:rPr>
  </w:style>
  <w:style w:type="character" w:customStyle="1" w:styleId="PlainTable43">
    <w:name w:val="Plain Table 43"/>
    <w:uiPriority w:val="21"/>
    <w:qFormat/>
    <w:rsid w:val="00891C9B"/>
    <w:rPr>
      <w:b/>
      <w:bCs/>
      <w:i/>
      <w:iCs/>
      <w:color w:val="4F81BD"/>
    </w:rPr>
  </w:style>
  <w:style w:type="character" w:customStyle="1" w:styleId="PlainTable53">
    <w:name w:val="Plain Table 53"/>
    <w:uiPriority w:val="31"/>
    <w:qFormat/>
    <w:rsid w:val="00891C9B"/>
    <w:rPr>
      <w:smallCaps/>
      <w:color w:val="C0504D"/>
      <w:u w:val="single"/>
    </w:rPr>
  </w:style>
  <w:style w:type="character" w:customStyle="1" w:styleId="TableGridLight3">
    <w:name w:val="Table Grid Light3"/>
    <w:uiPriority w:val="32"/>
    <w:qFormat/>
    <w:rsid w:val="00891C9B"/>
    <w:rPr>
      <w:b/>
      <w:bCs/>
      <w:smallCaps/>
      <w:color w:val="C0504D"/>
      <w:spacing w:val="5"/>
      <w:u w:val="single"/>
    </w:rPr>
  </w:style>
  <w:style w:type="character" w:customStyle="1" w:styleId="GridTable1Light3">
    <w:name w:val="Grid Table 1 Light3"/>
    <w:uiPriority w:val="33"/>
    <w:qFormat/>
    <w:rsid w:val="00891C9B"/>
    <w:rPr>
      <w:b/>
      <w:bCs/>
      <w:smallCaps/>
      <w:spacing w:val="5"/>
    </w:rPr>
  </w:style>
  <w:style w:type="character" w:customStyle="1" w:styleId="Absatz-Standardschriftart7">
    <w:name w:val="Absatz-Standardschriftart7"/>
    <w:rsid w:val="00891C9B"/>
  </w:style>
  <w:style w:type="character" w:customStyle="1" w:styleId="KommentarthemaZchn">
    <w:name w:val="Kommentarthema Zchn"/>
    <w:rsid w:val="00891C9B"/>
    <w:rPr>
      <w:b/>
      <w:bCs/>
      <w:lang w:val="en-GB" w:eastAsia="en-US" w:bidi="ar-SA"/>
    </w:rPr>
  </w:style>
  <w:style w:type="character" w:customStyle="1" w:styleId="PlainTable34">
    <w:name w:val="Plain Table 34"/>
    <w:uiPriority w:val="19"/>
    <w:qFormat/>
    <w:rsid w:val="00891C9B"/>
    <w:rPr>
      <w:i/>
      <w:iCs/>
      <w:color w:val="808080"/>
    </w:rPr>
  </w:style>
  <w:style w:type="character" w:customStyle="1" w:styleId="PlainTable44">
    <w:name w:val="Plain Table 44"/>
    <w:uiPriority w:val="21"/>
    <w:qFormat/>
    <w:rsid w:val="00891C9B"/>
    <w:rPr>
      <w:b/>
      <w:bCs/>
      <w:i/>
      <w:iCs/>
      <w:color w:val="4F81BD"/>
    </w:rPr>
  </w:style>
  <w:style w:type="character" w:customStyle="1" w:styleId="PlainTable54">
    <w:name w:val="Plain Table 54"/>
    <w:uiPriority w:val="31"/>
    <w:qFormat/>
    <w:rsid w:val="00891C9B"/>
    <w:rPr>
      <w:smallCaps/>
      <w:color w:val="C0504D"/>
      <w:u w:val="single"/>
    </w:rPr>
  </w:style>
  <w:style w:type="character" w:customStyle="1" w:styleId="TableGridLight4">
    <w:name w:val="Table Grid Light4"/>
    <w:uiPriority w:val="32"/>
    <w:qFormat/>
    <w:rsid w:val="00891C9B"/>
    <w:rPr>
      <w:b/>
      <w:bCs/>
      <w:smallCaps/>
      <w:color w:val="C0504D"/>
      <w:spacing w:val="5"/>
      <w:u w:val="single"/>
    </w:rPr>
  </w:style>
  <w:style w:type="character" w:customStyle="1" w:styleId="GridTable1Light4">
    <w:name w:val="Grid Table 1 Light4"/>
    <w:uiPriority w:val="33"/>
    <w:qFormat/>
    <w:rsid w:val="00891C9B"/>
    <w:rPr>
      <w:b/>
      <w:bCs/>
      <w:smallCaps/>
      <w:spacing w:val="5"/>
    </w:rPr>
  </w:style>
  <w:style w:type="paragraph" w:customStyle="1" w:styleId="80">
    <w:name w:val="修订8"/>
    <w:hidden/>
    <w:semiHidden/>
    <w:rsid w:val="00891C9B"/>
    <w:rPr>
      <w:rFonts w:ascii="Times New Roman" w:eastAsia="Batang" w:hAnsi="Times New Roman"/>
      <w:lang w:val="en-GB" w:eastAsia="en-US"/>
    </w:rPr>
  </w:style>
  <w:style w:type="character" w:customStyle="1" w:styleId="ac">
    <w:name w:val="コメント内容 (文字)"/>
    <w:rsid w:val="00891C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1C9B"/>
    <w:rPr>
      <w:rFonts w:ascii="Arial" w:hAnsi="Arial"/>
      <w:sz w:val="36"/>
      <w:lang w:val="en-GB" w:eastAsia="en-US"/>
    </w:rPr>
  </w:style>
  <w:style w:type="paragraph" w:customStyle="1" w:styleId="Char9">
    <w:name w:val="(文字) (文字)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1C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1C9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1C9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1C9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1C9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1C9B"/>
    <w:rPr>
      <w:rFonts w:ascii="Times New Roman" w:eastAsia="Yu Mincho" w:hAnsi="Times New Roman"/>
      <w:lang w:val="en-GB" w:eastAsia="en-US"/>
    </w:rPr>
  </w:style>
  <w:style w:type="character" w:customStyle="1" w:styleId="1f1">
    <w:name w:val="註解文字 字元1"/>
    <w:uiPriority w:val="99"/>
    <w:rsid w:val="00891C9B"/>
    <w:rPr>
      <w:lang w:eastAsia="en-US"/>
    </w:rPr>
  </w:style>
  <w:style w:type="paragraph" w:customStyle="1" w:styleId="52">
    <w:name w:val="変更箇所5"/>
    <w:hidden/>
    <w:semiHidden/>
    <w:rsid w:val="00891C9B"/>
    <w:rPr>
      <w:rFonts w:ascii="Times New Roman" w:eastAsia="MS Mincho" w:hAnsi="Times New Roman"/>
      <w:lang w:val="en-GB" w:eastAsia="en-US"/>
    </w:rPr>
  </w:style>
  <w:style w:type="character" w:customStyle="1" w:styleId="53">
    <w:name w:val="段落フォント5"/>
    <w:rsid w:val="00891C9B"/>
  </w:style>
  <w:style w:type="character" w:customStyle="1" w:styleId="54">
    <w:name w:val="コメント参照5"/>
    <w:rsid w:val="00891C9B"/>
    <w:rPr>
      <w:sz w:val="16"/>
    </w:rPr>
  </w:style>
  <w:style w:type="paragraph" w:customStyle="1" w:styleId="90">
    <w:name w:val="修订9"/>
    <w:hidden/>
    <w:semiHidden/>
    <w:rsid w:val="00891C9B"/>
    <w:rPr>
      <w:rFonts w:ascii="Times New Roman" w:eastAsia="Batang" w:hAnsi="Times New Roman"/>
      <w:lang w:val="en-GB" w:eastAsia="en-US"/>
    </w:rPr>
  </w:style>
  <w:style w:type="character" w:customStyle="1" w:styleId="Char40">
    <w:name w:val="批注主题 Char4"/>
    <w:rsid w:val="00891C9B"/>
    <w:rPr>
      <w:b/>
      <w:bCs/>
      <w:lang w:eastAsia="en-US"/>
    </w:rPr>
  </w:style>
  <w:style w:type="character" w:customStyle="1" w:styleId="Char22">
    <w:name w:val="日期 Char2"/>
    <w:rsid w:val="00891C9B"/>
    <w:rPr>
      <w:rFonts w:eastAsia="Times New Roman"/>
      <w:lang w:val="en-GB" w:eastAsia="en-US"/>
    </w:rPr>
  </w:style>
  <w:style w:type="paragraph" w:customStyle="1" w:styleId="100">
    <w:name w:val="修订10"/>
    <w:hidden/>
    <w:semiHidden/>
    <w:rsid w:val="00891C9B"/>
    <w:rPr>
      <w:rFonts w:ascii="Times New Roman" w:eastAsia="Batang" w:hAnsi="Times New Roman"/>
      <w:lang w:val="en-GB" w:eastAsia="en-US"/>
    </w:rPr>
  </w:style>
  <w:style w:type="paragraph" w:customStyle="1" w:styleId="INDENT1">
    <w:name w:val="INDENT1"/>
    <w:basedOn w:val="Normal"/>
    <w:rsid w:val="00891C9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91C9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91C9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891C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891C9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891C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91C9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891C9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91C9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891C9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891C9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891C9B"/>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91C9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91C9B"/>
    <w:rPr>
      <w:rFonts w:ascii="Arial" w:hAnsi="Arial"/>
      <w:sz w:val="22"/>
      <w:lang w:val="en-GB" w:eastAsia="en-US" w:bidi="ar-SA"/>
    </w:rPr>
  </w:style>
  <w:style w:type="paragraph" w:customStyle="1" w:styleId="Note">
    <w:name w:val="Note"/>
    <w:basedOn w:val="Normal"/>
    <w:rsid w:val="00891C9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91C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91C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91C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91C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1C9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91C9B"/>
    <w:pPr>
      <w:spacing w:before="120"/>
      <w:outlineLvl w:val="2"/>
    </w:pPr>
    <w:rPr>
      <w:sz w:val="28"/>
    </w:rPr>
  </w:style>
  <w:style w:type="paragraph" w:customStyle="1" w:styleId="Heading2Head2A2">
    <w:name w:val="Heading 2.Head2A.2"/>
    <w:basedOn w:val="Heading1"/>
    <w:next w:val="Normal"/>
    <w:rsid w:val="00891C9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91C9B"/>
    <w:rPr>
      <w:rFonts w:ascii="Arial" w:hAnsi="Arial"/>
      <w:sz w:val="22"/>
      <w:lang w:val="en-GB" w:eastAsia="en-GB" w:bidi="ar-SA"/>
    </w:rPr>
  </w:style>
  <w:style w:type="paragraph" w:customStyle="1" w:styleId="Reference">
    <w:name w:val="Reference"/>
    <w:basedOn w:val="Normal"/>
    <w:rsid w:val="00891C9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891C9B"/>
    <w:rPr>
      <w:rFonts w:ascii="Arial" w:hAnsi="Arial"/>
      <w:lang w:val="en-GB" w:eastAsia="en-US"/>
    </w:rPr>
  </w:style>
  <w:style w:type="paragraph" w:customStyle="1" w:styleId="font5">
    <w:name w:val="font5"/>
    <w:basedOn w:val="Normal"/>
    <w:rsid w:val="00891C9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891C9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891C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891C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91C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91C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91C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91C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91C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91C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91C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91C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91C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91C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91C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891C9B"/>
    <w:rPr>
      <w:color w:val="FF0000"/>
      <w:lang w:val="en-GB" w:eastAsia="en-US" w:bidi="ar-SA"/>
    </w:rPr>
  </w:style>
  <w:style w:type="paragraph" w:customStyle="1" w:styleId="Heading">
    <w:name w:val="Heading"/>
    <w:next w:val="Normal"/>
    <w:link w:val="HeadingChar"/>
    <w:rsid w:val="00891C9B"/>
    <w:pPr>
      <w:spacing w:before="360"/>
      <w:ind w:left="2552"/>
    </w:pPr>
    <w:rPr>
      <w:rFonts w:ascii="Arial" w:eastAsia="SimSun" w:hAnsi="Arial"/>
      <w:b/>
      <w:sz w:val="22"/>
      <w:lang w:val="en-GB" w:eastAsia="ko-KR"/>
    </w:rPr>
  </w:style>
  <w:style w:type="character" w:customStyle="1" w:styleId="HeadingChar">
    <w:name w:val="Heading Char"/>
    <w:link w:val="Heading"/>
    <w:rsid w:val="00891C9B"/>
    <w:rPr>
      <w:rFonts w:ascii="Arial" w:eastAsia="SimSun" w:hAnsi="Arial"/>
      <w:b/>
      <w:sz w:val="22"/>
      <w:lang w:val="en-GB" w:eastAsia="ko-KR"/>
    </w:rPr>
  </w:style>
  <w:style w:type="paragraph" w:customStyle="1" w:styleId="B6">
    <w:name w:val="B6"/>
    <w:basedOn w:val="B5"/>
    <w:link w:val="B6Char"/>
    <w:qFormat/>
    <w:rsid w:val="00891C9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91C9B"/>
    <w:rPr>
      <w:rFonts w:ascii="Times New Roman" w:eastAsia="Times New Roman" w:hAnsi="Times New Roman"/>
      <w:lang w:val="en-GB" w:eastAsia="en-GB"/>
    </w:rPr>
  </w:style>
  <w:style w:type="paragraph" w:customStyle="1" w:styleId="B10">
    <w:name w:val="B1+"/>
    <w:basedOn w:val="Normal"/>
    <w:link w:val="B1Car"/>
    <w:rsid w:val="00891C9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91C9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91C9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891C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91C9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91C9B"/>
    <w:rPr>
      <w:rFonts w:ascii="Times New Roman" w:eastAsia="Times New Roman" w:hAnsi="Times New Roman"/>
      <w:i/>
      <w:iCs/>
      <w:lang w:val="en-GB" w:eastAsia="x-none"/>
    </w:rPr>
  </w:style>
  <w:style w:type="paragraph" w:customStyle="1" w:styleId="FooterCentred">
    <w:name w:val="FooterCentred"/>
    <w:basedOn w:val="Footer"/>
    <w:rsid w:val="00891C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91C9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1C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1C9B"/>
    <w:rPr>
      <w:rFonts w:ascii="Arial" w:hAnsi="Arial"/>
      <w:sz w:val="32"/>
      <w:lang w:val="en-GB" w:eastAsia="en-US" w:bidi="ar-SA"/>
    </w:rPr>
  </w:style>
  <w:style w:type="paragraph" w:customStyle="1" w:styleId="MTDisplayEquation">
    <w:name w:val="MTDisplayEquation"/>
    <w:basedOn w:val="Normal"/>
    <w:link w:val="MTDisplayEquationChar"/>
    <w:rsid w:val="00891C9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891C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891C9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91C9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91C9B"/>
    <w:rPr>
      <w:rFonts w:ascii="Arial" w:eastAsia="Times New Roman" w:hAnsi="Arial"/>
      <w:kern w:val="2"/>
      <w:sz w:val="18"/>
      <w:lang w:val="x-none" w:eastAsia="ko-KR"/>
    </w:rPr>
  </w:style>
  <w:style w:type="numbering" w:customStyle="1" w:styleId="NoList1">
    <w:name w:val="No List1"/>
    <w:next w:val="NoList"/>
    <w:semiHidden/>
    <w:unhideWhenUsed/>
    <w:rsid w:val="00891C9B"/>
  </w:style>
  <w:style w:type="numbering" w:customStyle="1" w:styleId="NoList2">
    <w:name w:val="No List2"/>
    <w:next w:val="NoList"/>
    <w:semiHidden/>
    <w:rsid w:val="00891C9B"/>
  </w:style>
  <w:style w:type="numbering" w:customStyle="1" w:styleId="NoList3">
    <w:name w:val="No List3"/>
    <w:next w:val="NoList"/>
    <w:semiHidden/>
    <w:unhideWhenUsed/>
    <w:rsid w:val="00891C9B"/>
  </w:style>
  <w:style w:type="paragraph" w:customStyle="1" w:styleId="DAText">
    <w:name w:val="DA_Text"/>
    <w:basedOn w:val="Normal"/>
    <w:link w:val="DATextZchn"/>
    <w:rsid w:val="00891C9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91C9B"/>
    <w:rPr>
      <w:rFonts w:eastAsia="Malgun Gothic"/>
      <w:szCs w:val="24"/>
      <w:lang w:val="de-DE" w:eastAsia="de-DE"/>
    </w:rPr>
  </w:style>
  <w:style w:type="paragraph" w:customStyle="1" w:styleId="JK-text-simpledoc">
    <w:name w:val="JK - text - simple doc"/>
    <w:basedOn w:val="BodyText"/>
    <w:autoRedefine/>
    <w:rsid w:val="00891C9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91C9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91C9B"/>
    <w:rPr>
      <w:rFonts w:eastAsia="Times New Roman"/>
      <w:lang w:val="x-none" w:eastAsia="x-none"/>
    </w:rPr>
  </w:style>
  <w:style w:type="paragraph" w:customStyle="1" w:styleId="BL">
    <w:name w:val="BL"/>
    <w:basedOn w:val="Normal"/>
    <w:rsid w:val="00891C9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91C9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891C9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91C9B"/>
    <w:rPr>
      <w:rFonts w:ascii="Times New Roman" w:eastAsia="MS Mincho" w:hAnsi="Times New Roman"/>
      <w:lang w:val="en-GB" w:eastAsia="en-GB"/>
    </w:rPr>
    <w:tblPr/>
  </w:style>
  <w:style w:type="paragraph" w:customStyle="1" w:styleId="Normal1">
    <w:name w:val="Normal 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91C9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91C9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91C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91C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1C9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91C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91C9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91C9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91C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1C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91C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91C9B"/>
    <w:pPr>
      <w:widowControl w:val="0"/>
      <w:spacing w:after="120"/>
      <w:ind w:left="283" w:hanging="283"/>
    </w:pPr>
    <w:rPr>
      <w:rFonts w:ascii="CG Times (WN)" w:eastAsia="MS Mincho" w:hAnsi="CG Times (WN)"/>
      <w:lang w:eastAsia="de-DE"/>
    </w:rPr>
  </w:style>
  <w:style w:type="paragraph" w:customStyle="1" w:styleId="b11">
    <w:name w:val="b1"/>
    <w:basedOn w:val="Normal"/>
    <w:rsid w:val="00891C9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91C9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1C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91C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91C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91C9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891C9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2">
    <w:name w:val="목록 없음1"/>
    <w:next w:val="NoList"/>
    <w:semiHidden/>
    <w:unhideWhenUsed/>
    <w:rsid w:val="00891C9B"/>
  </w:style>
  <w:style w:type="paragraph" w:customStyle="1" w:styleId="font7">
    <w:name w:val="font7"/>
    <w:basedOn w:val="Normal"/>
    <w:rsid w:val="00891C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91C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91C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1C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1C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91C9B"/>
  </w:style>
  <w:style w:type="numbering" w:customStyle="1" w:styleId="NoList4">
    <w:name w:val="No List4"/>
    <w:next w:val="NoList"/>
    <w:semiHidden/>
    <w:unhideWhenUsed/>
    <w:rsid w:val="00891C9B"/>
  </w:style>
  <w:style w:type="paragraph" w:customStyle="1" w:styleId="B7">
    <w:name w:val="B7"/>
    <w:basedOn w:val="B6"/>
    <w:link w:val="B7Char"/>
    <w:qFormat/>
    <w:rsid w:val="00891C9B"/>
    <w:pPr>
      <w:ind w:left="2269"/>
    </w:pPr>
  </w:style>
  <w:style w:type="character" w:customStyle="1" w:styleId="B7Char">
    <w:name w:val="B7 Char"/>
    <w:link w:val="B7"/>
    <w:qFormat/>
    <w:rsid w:val="00891C9B"/>
    <w:rPr>
      <w:rFonts w:ascii="Times New Roman" w:eastAsia="Times New Roman" w:hAnsi="Times New Roman"/>
      <w:lang w:val="en-GB" w:eastAsia="en-GB"/>
    </w:rPr>
  </w:style>
  <w:style w:type="character" w:customStyle="1" w:styleId="TFZchn">
    <w:name w:val="TF Zchn"/>
    <w:link w:val="TF10"/>
    <w:locked/>
    <w:rsid w:val="00891C9B"/>
    <w:rPr>
      <w:rFonts w:ascii="Arial" w:hAnsi="Arial"/>
      <w:b/>
    </w:rPr>
  </w:style>
  <w:style w:type="paragraph" w:customStyle="1" w:styleId="xl63">
    <w:name w:val="xl63"/>
    <w:basedOn w:val="Normal"/>
    <w:rsid w:val="00891C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91C9B"/>
    <w:rPr>
      <w:rFonts w:ascii="Arial" w:eastAsia="Batang" w:hAnsi="Arial" w:cs="Times New Roman"/>
      <w:b/>
      <w:bCs/>
      <w:i/>
      <w:iCs/>
      <w:sz w:val="28"/>
      <w:szCs w:val="28"/>
      <w:lang w:val="en-GB" w:eastAsia="en-US" w:bidi="ar-SA"/>
    </w:rPr>
  </w:style>
  <w:style w:type="paragraph" w:customStyle="1" w:styleId="AutoCorrect">
    <w:name w:val="AutoCorrect"/>
    <w:rsid w:val="00891C9B"/>
    <w:rPr>
      <w:rFonts w:ascii="Times New Roman" w:eastAsia="MS Mincho" w:hAnsi="Times New Roman"/>
      <w:sz w:val="24"/>
      <w:szCs w:val="24"/>
      <w:lang w:val="en-GB" w:eastAsia="ko-KR"/>
    </w:rPr>
  </w:style>
  <w:style w:type="paragraph" w:customStyle="1" w:styleId="-PAGE-">
    <w:name w:val="- PAGE -"/>
    <w:rsid w:val="00891C9B"/>
    <w:rPr>
      <w:rFonts w:ascii="Times New Roman" w:eastAsia="MS Mincho" w:hAnsi="Times New Roman"/>
      <w:sz w:val="24"/>
      <w:szCs w:val="24"/>
      <w:lang w:val="en-GB" w:eastAsia="ko-KR"/>
    </w:rPr>
  </w:style>
  <w:style w:type="paragraph" w:customStyle="1" w:styleId="PageXofY">
    <w:name w:val="Page X of Y"/>
    <w:rsid w:val="00891C9B"/>
    <w:rPr>
      <w:rFonts w:ascii="Times New Roman" w:eastAsia="MS Mincho" w:hAnsi="Times New Roman"/>
      <w:sz w:val="24"/>
      <w:szCs w:val="24"/>
      <w:lang w:val="en-GB" w:eastAsia="ko-KR"/>
    </w:rPr>
  </w:style>
  <w:style w:type="paragraph" w:customStyle="1" w:styleId="Createdby">
    <w:name w:val="Created by"/>
    <w:rsid w:val="00891C9B"/>
    <w:rPr>
      <w:rFonts w:ascii="Times New Roman" w:eastAsia="MS Mincho" w:hAnsi="Times New Roman"/>
      <w:sz w:val="24"/>
      <w:szCs w:val="24"/>
      <w:lang w:val="en-GB" w:eastAsia="ko-KR"/>
    </w:rPr>
  </w:style>
  <w:style w:type="paragraph" w:customStyle="1" w:styleId="Createdon">
    <w:name w:val="Created on"/>
    <w:rsid w:val="00891C9B"/>
    <w:rPr>
      <w:rFonts w:ascii="Times New Roman" w:eastAsia="MS Mincho" w:hAnsi="Times New Roman"/>
      <w:sz w:val="24"/>
      <w:szCs w:val="24"/>
      <w:lang w:val="en-GB" w:eastAsia="ko-KR"/>
    </w:rPr>
  </w:style>
  <w:style w:type="paragraph" w:customStyle="1" w:styleId="Lastprinted">
    <w:name w:val="Last printed"/>
    <w:rsid w:val="00891C9B"/>
    <w:rPr>
      <w:rFonts w:ascii="Times New Roman" w:eastAsia="MS Mincho" w:hAnsi="Times New Roman"/>
      <w:sz w:val="24"/>
      <w:szCs w:val="24"/>
      <w:lang w:val="en-GB" w:eastAsia="ko-KR"/>
    </w:rPr>
  </w:style>
  <w:style w:type="paragraph" w:customStyle="1" w:styleId="Lastsavedby">
    <w:name w:val="Last saved by"/>
    <w:rsid w:val="00891C9B"/>
    <w:rPr>
      <w:rFonts w:ascii="Times New Roman" w:eastAsia="MS Mincho" w:hAnsi="Times New Roman"/>
      <w:sz w:val="24"/>
      <w:szCs w:val="24"/>
      <w:lang w:val="en-GB" w:eastAsia="ko-KR"/>
    </w:rPr>
  </w:style>
  <w:style w:type="paragraph" w:customStyle="1" w:styleId="Filename">
    <w:name w:val="Filename"/>
    <w:rsid w:val="00891C9B"/>
    <w:rPr>
      <w:rFonts w:ascii="Times New Roman" w:eastAsia="MS Mincho" w:hAnsi="Times New Roman"/>
      <w:sz w:val="24"/>
      <w:szCs w:val="24"/>
      <w:lang w:val="en-GB" w:eastAsia="ko-KR"/>
    </w:rPr>
  </w:style>
  <w:style w:type="paragraph" w:customStyle="1" w:styleId="Filenameandpath">
    <w:name w:val="Filename and path"/>
    <w:rsid w:val="00891C9B"/>
    <w:rPr>
      <w:rFonts w:ascii="Times New Roman" w:eastAsia="MS Mincho" w:hAnsi="Times New Roman"/>
      <w:sz w:val="24"/>
      <w:szCs w:val="24"/>
      <w:lang w:val="en-GB" w:eastAsia="ko-KR"/>
    </w:rPr>
  </w:style>
  <w:style w:type="paragraph" w:customStyle="1" w:styleId="AuthorPageDate">
    <w:name w:val="Author  Page #  Date"/>
    <w:rsid w:val="00891C9B"/>
    <w:rPr>
      <w:rFonts w:ascii="Times New Roman" w:eastAsia="MS Mincho" w:hAnsi="Times New Roman"/>
      <w:sz w:val="24"/>
      <w:szCs w:val="24"/>
      <w:lang w:val="en-GB" w:eastAsia="ko-KR"/>
    </w:rPr>
  </w:style>
  <w:style w:type="paragraph" w:customStyle="1" w:styleId="ConfidentialPageDate">
    <w:name w:val="Confidential  Page #  Date"/>
    <w:rsid w:val="00891C9B"/>
    <w:rPr>
      <w:rFonts w:ascii="Times New Roman" w:eastAsia="MS Mincho" w:hAnsi="Times New Roman"/>
      <w:sz w:val="24"/>
      <w:szCs w:val="24"/>
      <w:lang w:val="en-GB" w:eastAsia="ko-KR"/>
    </w:rPr>
  </w:style>
  <w:style w:type="paragraph" w:customStyle="1" w:styleId="Figure">
    <w:name w:val="Figure"/>
    <w:basedOn w:val="Normal"/>
    <w:rsid w:val="00891C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91C9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91C9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891C9B"/>
    <w:pPr>
      <w:overflowPunct w:val="0"/>
      <w:autoSpaceDE w:val="0"/>
      <w:autoSpaceDN w:val="0"/>
      <w:adjustRightInd w:val="0"/>
      <w:textAlignment w:val="baseline"/>
    </w:pPr>
    <w:rPr>
      <w:rFonts w:eastAsia="MS Mincho"/>
      <w:lang w:eastAsia="ja-JP"/>
    </w:rPr>
  </w:style>
  <w:style w:type="paragraph" w:customStyle="1" w:styleId="TaOC">
    <w:name w:val="TaOC"/>
    <w:basedOn w:val="TAC"/>
    <w:rsid w:val="00891C9B"/>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91C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91C9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891C9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891C9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91C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91C9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891C9B"/>
  </w:style>
  <w:style w:type="paragraph" w:customStyle="1" w:styleId="1030302">
    <w:name w:val="样式 样式 标题 1 + 两端对齐 段前: 0.3 行 段后: 0.3 行 行距: 单倍行距 + 段前: 0.2 行 段后: ..."/>
    <w:basedOn w:val="Normal"/>
    <w:autoRedefine/>
    <w:rsid w:val="00891C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1C9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91C9B"/>
    <w:rPr>
      <w:rFonts w:ascii="Times New Roman" w:eastAsia="SimSun" w:hAnsi="Times New Roman"/>
      <w:lang w:val="en-GB" w:eastAsia="en-US"/>
    </w:rPr>
  </w:style>
  <w:style w:type="paragraph" w:customStyle="1" w:styleId="Arial">
    <w:name w:val="Arial"/>
    <w:basedOn w:val="Normal"/>
    <w:rsid w:val="00891C9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891C9B"/>
    <w:rPr>
      <w:rFonts w:ascii="Times New Roman" w:eastAsia="SimSun" w:hAnsi="Times New Roman"/>
      <w:lang w:val="en-GB" w:eastAsia="en-US"/>
    </w:rPr>
  </w:style>
  <w:style w:type="paragraph" w:customStyle="1" w:styleId="70">
    <w:name w:val="吹き出し7"/>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91C9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91C9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91C9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891C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91C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91C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91C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91C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91C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91C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91C9B"/>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891C9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91C9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91C9B"/>
    <w:rPr>
      <w:rFonts w:ascii="Times New Roman" w:eastAsia="Times New Roman" w:hAnsi="Times New Roman"/>
      <w:noProof/>
      <w:szCs w:val="18"/>
      <w:lang w:val="en-GB" w:eastAsia="x-none"/>
    </w:rPr>
  </w:style>
  <w:style w:type="paragraph" w:customStyle="1" w:styleId="Npr">
    <w:name w:val="Npr"/>
    <w:basedOn w:val="Normal"/>
    <w:rsid w:val="00891C9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91C9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91C9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891C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91C9B"/>
    <w:pPr>
      <w:widowControl/>
      <w:tabs>
        <w:tab w:val="num" w:pos="992"/>
      </w:tabs>
      <w:spacing w:after="120"/>
      <w:ind w:left="992" w:hanging="425"/>
    </w:pPr>
    <w:rPr>
      <w:rFonts w:eastAsia="MS Mincho"/>
      <w:lang w:val="en-US"/>
    </w:rPr>
  </w:style>
  <w:style w:type="paragraph" w:customStyle="1" w:styleId="text">
    <w:name w:val="text"/>
    <w:basedOn w:val="Normal"/>
    <w:rsid w:val="00891C9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91C9B"/>
    <w:pPr>
      <w:widowControl/>
      <w:tabs>
        <w:tab w:val="num" w:pos="1418"/>
      </w:tabs>
      <w:spacing w:after="120"/>
      <w:ind w:left="1418" w:hanging="426"/>
    </w:pPr>
    <w:rPr>
      <w:rFonts w:eastAsia="MS Mincho"/>
      <w:lang w:val="en-US"/>
    </w:rPr>
  </w:style>
  <w:style w:type="paragraph" w:customStyle="1" w:styleId="textintend3">
    <w:name w:val="text intend 3"/>
    <w:basedOn w:val="text"/>
    <w:rsid w:val="00891C9B"/>
    <w:pPr>
      <w:widowControl/>
      <w:tabs>
        <w:tab w:val="num" w:pos="1843"/>
      </w:tabs>
      <w:spacing w:after="120"/>
      <w:ind w:left="1843" w:hanging="425"/>
    </w:pPr>
    <w:rPr>
      <w:rFonts w:eastAsia="MS Mincho"/>
      <w:lang w:val="en-US"/>
    </w:rPr>
  </w:style>
  <w:style w:type="paragraph" w:customStyle="1" w:styleId="normalpuce">
    <w:name w:val="normal puce"/>
    <w:basedOn w:val="Normal"/>
    <w:rsid w:val="00891C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91C9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91C9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91C9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91C9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91C9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891C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891C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891C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91C9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891C9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891C9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91C9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91C9B"/>
    <w:rPr>
      <w:rFonts w:ascii="Courier New" w:eastAsia="MS Gothic" w:hAnsi="Courier New"/>
      <w:b/>
      <w:bCs/>
      <w:noProof/>
      <w:sz w:val="16"/>
      <w:lang w:val="en-GB" w:eastAsia="ja-JP"/>
    </w:rPr>
  </w:style>
  <w:style w:type="paragraph" w:customStyle="1" w:styleId="PLBold0">
    <w:name w:val="PL + Bold"/>
    <w:basedOn w:val="PL"/>
    <w:link w:val="PLBoldChar0"/>
    <w:rsid w:val="00891C9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91C9B"/>
    <w:rPr>
      <w:rFonts w:ascii="Courier New" w:eastAsia="Times New Roman" w:hAnsi="Courier New"/>
      <w:noProof/>
      <w:sz w:val="16"/>
      <w:lang w:val="en-GB" w:eastAsia="ja-JP"/>
    </w:rPr>
  </w:style>
  <w:style w:type="numbering" w:customStyle="1" w:styleId="NoList5">
    <w:name w:val="No List5"/>
    <w:next w:val="NoList"/>
    <w:semiHidden/>
    <w:rsid w:val="00891C9B"/>
  </w:style>
  <w:style w:type="numbering" w:customStyle="1" w:styleId="NoList6">
    <w:name w:val="No List6"/>
    <w:next w:val="NoList"/>
    <w:semiHidden/>
    <w:rsid w:val="00891C9B"/>
  </w:style>
  <w:style w:type="numbering" w:customStyle="1" w:styleId="NoList7">
    <w:name w:val="No List7"/>
    <w:next w:val="NoList"/>
    <w:semiHidden/>
    <w:rsid w:val="00891C9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1C9B"/>
    <w:rPr>
      <w:rFonts w:ascii="Arial" w:eastAsia="SimSun" w:hAnsi="Arial"/>
      <w:sz w:val="24"/>
      <w:szCs w:val="28"/>
      <w:lang w:val="en-GB" w:eastAsia="en-US" w:bidi="ar-SA"/>
    </w:rPr>
  </w:style>
  <w:style w:type="numbering" w:customStyle="1" w:styleId="NoList11">
    <w:name w:val="No List11"/>
    <w:next w:val="NoList"/>
    <w:semiHidden/>
    <w:rsid w:val="00891C9B"/>
  </w:style>
  <w:style w:type="numbering" w:customStyle="1" w:styleId="NoList21">
    <w:name w:val="No List21"/>
    <w:next w:val="NoList"/>
    <w:semiHidden/>
    <w:rsid w:val="00891C9B"/>
  </w:style>
  <w:style w:type="paragraph" w:customStyle="1" w:styleId="30mm">
    <w:name w:val="段落フォント + 左 :  30 mm"/>
    <w:aliases w:val="ぶら下げインデント :  2.81 字"/>
    <w:basedOn w:val="B2"/>
    <w:rsid w:val="00891C9B"/>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891C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91C9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91C9B"/>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891C9B"/>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891C9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891C9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91C9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91C9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891C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891C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91C9B"/>
    <w:pPr>
      <w:ind w:left="851" w:hanging="284"/>
    </w:pPr>
  </w:style>
  <w:style w:type="paragraph" w:customStyle="1" w:styleId="57">
    <w:name w:val="箇条書き5"/>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91C9B"/>
    <w:pPr>
      <w:tabs>
        <w:tab w:val="clear" w:pos="644"/>
        <w:tab w:val="num" w:pos="1494"/>
      </w:tabs>
      <w:ind w:left="851" w:hanging="284"/>
    </w:pPr>
  </w:style>
  <w:style w:type="paragraph" w:customStyle="1" w:styleId="350">
    <w:name w:val="箇条書き 35"/>
    <w:basedOn w:val="251"/>
    <w:rsid w:val="00891C9B"/>
    <w:pPr>
      <w:ind w:left="1135"/>
    </w:pPr>
  </w:style>
  <w:style w:type="paragraph" w:customStyle="1" w:styleId="252">
    <w:name w:val="一覧 25"/>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91C9B"/>
    <w:pPr>
      <w:ind w:left="1135"/>
    </w:pPr>
  </w:style>
  <w:style w:type="paragraph" w:customStyle="1" w:styleId="45">
    <w:name w:val="一覧 45"/>
    <w:basedOn w:val="351"/>
    <w:rsid w:val="00891C9B"/>
    <w:pPr>
      <w:ind w:left="1418"/>
    </w:pPr>
  </w:style>
  <w:style w:type="paragraph" w:customStyle="1" w:styleId="550">
    <w:name w:val="一覧 55"/>
    <w:basedOn w:val="45"/>
    <w:rsid w:val="00891C9B"/>
    <w:pPr>
      <w:ind w:left="1702"/>
    </w:pPr>
  </w:style>
  <w:style w:type="paragraph" w:customStyle="1" w:styleId="450">
    <w:name w:val="箇条書き 45"/>
    <w:basedOn w:val="350"/>
    <w:rsid w:val="00891C9B"/>
    <w:pPr>
      <w:ind w:left="1418"/>
    </w:pPr>
  </w:style>
  <w:style w:type="paragraph" w:customStyle="1" w:styleId="551">
    <w:name w:val="箇条書き 55"/>
    <w:basedOn w:val="450"/>
    <w:rsid w:val="00891C9B"/>
    <w:pPr>
      <w:ind w:left="1702"/>
    </w:pPr>
  </w:style>
  <w:style w:type="paragraph" w:customStyle="1" w:styleId="58">
    <w:name w:val="コメント文字列5"/>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91C9B"/>
    <w:rPr>
      <w:b/>
      <w:bCs/>
    </w:rPr>
  </w:style>
  <w:style w:type="paragraph" w:customStyle="1" w:styleId="5a">
    <w:name w:val="見出しマップ5"/>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91C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891C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891C9B"/>
    <w:pPr>
      <w:jc w:val="center"/>
    </w:pPr>
    <w:rPr>
      <w:b/>
      <w:bCs/>
    </w:rPr>
  </w:style>
  <w:style w:type="paragraph" w:customStyle="1" w:styleId="ListBullet1">
    <w:name w:val="List Bullet1"/>
    <w:basedOn w:val="Normal"/>
    <w:rsid w:val="00891C9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91C9B"/>
    <w:pPr>
      <w:tabs>
        <w:tab w:val="clear" w:pos="644"/>
        <w:tab w:val="num" w:pos="1494"/>
      </w:tabs>
      <w:ind w:left="851"/>
    </w:pPr>
  </w:style>
  <w:style w:type="paragraph" w:customStyle="1" w:styleId="ListBullet31">
    <w:name w:val="List Bullet 31"/>
    <w:basedOn w:val="ListBullet21"/>
    <w:rsid w:val="00891C9B"/>
    <w:pPr>
      <w:ind w:left="1135"/>
    </w:pPr>
  </w:style>
  <w:style w:type="paragraph" w:customStyle="1" w:styleId="ListBullet41">
    <w:name w:val="List Bullet 41"/>
    <w:basedOn w:val="ListBullet31"/>
    <w:rsid w:val="00891C9B"/>
    <w:pPr>
      <w:ind w:left="1418"/>
    </w:pPr>
  </w:style>
  <w:style w:type="paragraph" w:customStyle="1" w:styleId="ListBullet51">
    <w:name w:val="List Bullet 51"/>
    <w:basedOn w:val="ListBullet41"/>
    <w:rsid w:val="00891C9B"/>
    <w:pPr>
      <w:ind w:left="1702"/>
    </w:pPr>
  </w:style>
  <w:style w:type="paragraph" w:customStyle="1" w:styleId="DocumentMap1">
    <w:name w:val="Document Map1"/>
    <w:basedOn w:val="Normal"/>
    <w:rsid w:val="00891C9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91C9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91C9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91C9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91C9B"/>
    <w:pPr>
      <w:ind w:left="1418" w:hanging="284"/>
    </w:pPr>
  </w:style>
  <w:style w:type="paragraph" w:customStyle="1" w:styleId="ListNumber1">
    <w:name w:val="List Number1"/>
    <w:basedOn w:val="List"/>
    <w:rsid w:val="00891C9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91C9B"/>
    <w:pPr>
      <w:ind w:left="851" w:hanging="284"/>
    </w:pPr>
  </w:style>
  <w:style w:type="paragraph" w:customStyle="1" w:styleId="List21">
    <w:name w:val="List 21"/>
    <w:basedOn w:val="List"/>
    <w:rsid w:val="00891C9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91C9B"/>
    <w:pPr>
      <w:ind w:left="1702"/>
    </w:pPr>
  </w:style>
  <w:style w:type="paragraph" w:customStyle="1" w:styleId="BodyText21">
    <w:name w:val="Body Text 21"/>
    <w:basedOn w:val="Normal"/>
    <w:rsid w:val="00891C9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91C9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91C9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91C9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891C9B"/>
    <w:rPr>
      <w:rFonts w:eastAsia="Times New Roman"/>
    </w:rPr>
  </w:style>
  <w:style w:type="paragraph" w:customStyle="1" w:styleId="numberedlist0">
    <w:name w:val="numbered list"/>
    <w:basedOn w:val="ListBullet"/>
    <w:rsid w:val="00891C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891C9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91C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891C9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891C9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891C9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891C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91C9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91C9B"/>
    <w:rPr>
      <w:rFonts w:ascii="Arial" w:eastAsia="MS Mincho" w:hAnsi="Arial"/>
      <w:sz w:val="22"/>
      <w:lang w:val="en-GB" w:eastAsia="en-US" w:bidi="ar-SA"/>
    </w:rPr>
  </w:style>
  <w:style w:type="paragraph" w:customStyle="1" w:styleId="ListParagraph1">
    <w:name w:val="List Paragraph1"/>
    <w:basedOn w:val="Normal"/>
    <w:qFormat/>
    <w:rsid w:val="00891C9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91C9B"/>
  </w:style>
  <w:style w:type="numbering" w:customStyle="1" w:styleId="NoList12">
    <w:name w:val="No List12"/>
    <w:next w:val="NoList"/>
    <w:semiHidden/>
    <w:rsid w:val="00891C9B"/>
  </w:style>
  <w:style w:type="numbering" w:customStyle="1" w:styleId="NoList22">
    <w:name w:val="No List22"/>
    <w:next w:val="NoList"/>
    <w:semiHidden/>
    <w:rsid w:val="00891C9B"/>
  </w:style>
  <w:style w:type="numbering" w:customStyle="1" w:styleId="NoList9">
    <w:name w:val="No List9"/>
    <w:next w:val="NoList"/>
    <w:semiHidden/>
    <w:rsid w:val="00891C9B"/>
  </w:style>
  <w:style w:type="numbering" w:customStyle="1" w:styleId="NoList13">
    <w:name w:val="No List13"/>
    <w:next w:val="NoList"/>
    <w:semiHidden/>
    <w:rsid w:val="00891C9B"/>
  </w:style>
  <w:style w:type="numbering" w:customStyle="1" w:styleId="NoList23">
    <w:name w:val="No List23"/>
    <w:next w:val="NoList"/>
    <w:semiHidden/>
    <w:rsid w:val="00891C9B"/>
  </w:style>
  <w:style w:type="numbering" w:customStyle="1" w:styleId="NoList10">
    <w:name w:val="No List10"/>
    <w:next w:val="NoList"/>
    <w:semiHidden/>
    <w:rsid w:val="00891C9B"/>
  </w:style>
  <w:style w:type="paragraph" w:customStyle="1" w:styleId="1f7">
    <w:name w:val="図表番号1"/>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91C9B"/>
    <w:pPr>
      <w:ind w:left="851" w:hanging="284"/>
    </w:pPr>
  </w:style>
  <w:style w:type="paragraph" w:customStyle="1" w:styleId="1f9">
    <w:name w:val="箇条書き1"/>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91C9B"/>
    <w:pPr>
      <w:tabs>
        <w:tab w:val="clear" w:pos="644"/>
        <w:tab w:val="num" w:pos="1494"/>
      </w:tabs>
      <w:ind w:left="851" w:hanging="284"/>
    </w:pPr>
  </w:style>
  <w:style w:type="paragraph" w:customStyle="1" w:styleId="312">
    <w:name w:val="箇条書き 31"/>
    <w:basedOn w:val="212"/>
    <w:rsid w:val="00891C9B"/>
    <w:pPr>
      <w:ind w:left="1135"/>
    </w:pPr>
  </w:style>
  <w:style w:type="paragraph" w:customStyle="1" w:styleId="213">
    <w:name w:val="一覧 21"/>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91C9B"/>
    <w:pPr>
      <w:ind w:left="1135"/>
    </w:pPr>
  </w:style>
  <w:style w:type="paragraph" w:customStyle="1" w:styleId="412">
    <w:name w:val="一覧 41"/>
    <w:basedOn w:val="313"/>
    <w:rsid w:val="00891C9B"/>
    <w:pPr>
      <w:ind w:left="1418"/>
    </w:pPr>
  </w:style>
  <w:style w:type="paragraph" w:customStyle="1" w:styleId="511">
    <w:name w:val="一覧 51"/>
    <w:basedOn w:val="412"/>
    <w:rsid w:val="00891C9B"/>
    <w:pPr>
      <w:ind w:left="1702"/>
    </w:pPr>
  </w:style>
  <w:style w:type="paragraph" w:customStyle="1" w:styleId="413">
    <w:name w:val="箇条書き 41"/>
    <w:basedOn w:val="312"/>
    <w:rsid w:val="00891C9B"/>
    <w:pPr>
      <w:ind w:left="1418"/>
    </w:pPr>
  </w:style>
  <w:style w:type="paragraph" w:customStyle="1" w:styleId="512">
    <w:name w:val="箇条書き 51"/>
    <w:basedOn w:val="413"/>
    <w:rsid w:val="00891C9B"/>
    <w:pPr>
      <w:ind w:left="1702"/>
    </w:pPr>
  </w:style>
  <w:style w:type="paragraph" w:customStyle="1" w:styleId="1fa">
    <w:name w:val="コメント文字列1"/>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91C9B"/>
    <w:rPr>
      <w:b/>
      <w:bCs/>
    </w:rPr>
  </w:style>
  <w:style w:type="paragraph" w:customStyle="1" w:styleId="1fc">
    <w:name w:val="見出しマップ1"/>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91C9B"/>
  </w:style>
  <w:style w:type="numbering" w:customStyle="1" w:styleId="NoList24">
    <w:name w:val="No List24"/>
    <w:next w:val="NoList"/>
    <w:semiHidden/>
    <w:rsid w:val="00891C9B"/>
  </w:style>
  <w:style w:type="numbering" w:customStyle="1" w:styleId="NoList31">
    <w:name w:val="No List31"/>
    <w:next w:val="NoList"/>
    <w:semiHidden/>
    <w:rsid w:val="00891C9B"/>
  </w:style>
  <w:style w:type="numbering" w:customStyle="1" w:styleId="NoList41">
    <w:name w:val="No List41"/>
    <w:next w:val="NoList"/>
    <w:semiHidden/>
    <w:rsid w:val="00891C9B"/>
  </w:style>
  <w:style w:type="numbering" w:customStyle="1" w:styleId="NoList51">
    <w:name w:val="No List51"/>
    <w:next w:val="NoList"/>
    <w:semiHidden/>
    <w:rsid w:val="00891C9B"/>
  </w:style>
  <w:style w:type="paragraph" w:customStyle="1" w:styleId="1ff0">
    <w:name w:val="题注1"/>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891C9B"/>
  </w:style>
  <w:style w:type="numbering" w:customStyle="1" w:styleId="NoList16">
    <w:name w:val="No List16"/>
    <w:next w:val="NoList"/>
    <w:semiHidden/>
    <w:rsid w:val="00891C9B"/>
  </w:style>
  <w:style w:type="paragraph" w:customStyle="1" w:styleId="CharChar3CharCharCharCharCharChar">
    <w:name w:val="Char Char3 Char Char Char Char Char Char"/>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91C9B"/>
  </w:style>
  <w:style w:type="paragraph" w:customStyle="1" w:styleId="27">
    <w:name w:val="无间隔2"/>
    <w:qFormat/>
    <w:rsid w:val="00891C9B"/>
    <w:rPr>
      <w:rFonts w:ascii="Times New Roman" w:eastAsia="SimSun" w:hAnsi="Times New Roman"/>
      <w:lang w:val="en-GB" w:eastAsia="en-US"/>
    </w:rPr>
  </w:style>
  <w:style w:type="paragraph" w:customStyle="1" w:styleId="editorsnote0">
    <w:name w:val="editorsnote"/>
    <w:basedOn w:val="Normal"/>
    <w:rsid w:val="00891C9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91C9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891C9B"/>
    <w:rPr>
      <w:rFonts w:ascii="Times New Roman" w:eastAsia="MS Mincho" w:hAnsi="Times New Roman"/>
      <w:lang w:val="en-GB" w:eastAsia="en-US"/>
    </w:rPr>
  </w:style>
  <w:style w:type="paragraph" w:customStyle="1" w:styleId="28">
    <w:name w:val="変更箇所2"/>
    <w:hidden/>
    <w:semiHidden/>
    <w:rsid w:val="00891C9B"/>
    <w:rPr>
      <w:rFonts w:ascii="Times New Roman" w:eastAsia="MS Mincho" w:hAnsi="Times New Roman"/>
      <w:lang w:val="en-GB" w:eastAsia="en-US"/>
    </w:rPr>
  </w:style>
  <w:style w:type="paragraph" w:customStyle="1" w:styleId="910">
    <w:name w:val="目錄 91"/>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91C9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91C9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91C9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91C9B"/>
    <w:rPr>
      <w:rFonts w:ascii="Times New Roman" w:eastAsia="SimSun" w:hAnsi="Times New Roman"/>
      <w:lang w:val="en-GB" w:eastAsia="en-US"/>
    </w:rPr>
  </w:style>
  <w:style w:type="paragraph" w:customStyle="1" w:styleId="38">
    <w:name w:val="수정3"/>
    <w:hidden/>
    <w:semiHidden/>
    <w:rsid w:val="00891C9B"/>
    <w:rPr>
      <w:rFonts w:ascii="Times New Roman" w:eastAsia="Batang" w:hAnsi="Times New Roman"/>
      <w:lang w:val="en-GB" w:eastAsia="en-US"/>
    </w:rPr>
  </w:style>
  <w:style w:type="paragraph" w:customStyle="1" w:styleId="46">
    <w:name w:val="수정4"/>
    <w:hidden/>
    <w:semiHidden/>
    <w:rsid w:val="00891C9B"/>
    <w:rPr>
      <w:rFonts w:ascii="Times New Roman" w:eastAsia="Batang" w:hAnsi="Times New Roman"/>
      <w:lang w:val="en-GB" w:eastAsia="en-US"/>
    </w:rPr>
  </w:style>
  <w:style w:type="numbering" w:customStyle="1" w:styleId="1ff4">
    <w:name w:val="リストなし1"/>
    <w:next w:val="NoList"/>
    <w:uiPriority w:val="99"/>
    <w:semiHidden/>
    <w:unhideWhenUsed/>
    <w:rsid w:val="00891C9B"/>
  </w:style>
  <w:style w:type="character" w:customStyle="1" w:styleId="11BodyTextChar">
    <w:name w:val="11 BodyText Char"/>
    <w:link w:val="11BodyText"/>
    <w:rsid w:val="00891C9B"/>
    <w:rPr>
      <w:rFonts w:ascii="Arial" w:eastAsia="Times New Roman" w:hAnsi="Arial"/>
      <w:lang w:val="x-none" w:eastAsia="x-none"/>
    </w:rPr>
  </w:style>
  <w:style w:type="paragraph" w:customStyle="1" w:styleId="TableContent-Bulleted">
    <w:name w:val="Table Content - Bulleted"/>
    <w:basedOn w:val="Normal"/>
    <w:rsid w:val="00891C9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891C9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891C9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91C9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891C9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91C9B"/>
    <w:pPr>
      <w:tabs>
        <w:tab w:val="left" w:pos="426"/>
      </w:tabs>
    </w:pPr>
    <w:rPr>
      <w:rFonts w:ascii="Times New Roman" w:eastAsia="SimSun" w:hAnsi="Times New Roman"/>
      <w:lang w:val="en-GB" w:eastAsia="zh-CN"/>
    </w:rPr>
  </w:style>
  <w:style w:type="paragraph" w:customStyle="1" w:styleId="Headernonumber">
    <w:name w:val="Header_nonumber"/>
    <w:basedOn w:val="Heading1"/>
    <w:rsid w:val="00891C9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891C9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891C9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91C9B"/>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891C9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91C9B"/>
    <w:rPr>
      <w:sz w:val="24"/>
    </w:rPr>
  </w:style>
  <w:style w:type="table" w:customStyle="1" w:styleId="TableGrid4">
    <w:name w:val="Table Grid4"/>
    <w:basedOn w:val="TableNormal"/>
    <w:next w:val="TableGrid"/>
    <w:rsid w:val="00891C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91C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1C9B"/>
    <w:rPr>
      <w:rFonts w:ascii="Times New Roman" w:eastAsia="Times New Roman" w:hAnsi="Times New Roman"/>
      <w:lang w:val="en-GB" w:eastAsia="en-GB"/>
    </w:rPr>
    <w:tblPr/>
  </w:style>
  <w:style w:type="table" w:customStyle="1" w:styleId="TableGrid11">
    <w:name w:val="Table Grid1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1C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1C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91C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1C9B"/>
    <w:rPr>
      <w:rFonts w:ascii="Arial" w:eastAsia="Times New Roman" w:hAnsi="Arial"/>
      <w:sz w:val="36"/>
      <w:lang w:val="en-GB" w:eastAsia="ja-JP" w:bidi="ar-SA"/>
    </w:rPr>
  </w:style>
  <w:style w:type="paragraph" w:customStyle="1" w:styleId="220">
    <w:name w:val="本文 22"/>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91C9B"/>
    <w:pPr>
      <w:ind w:left="851" w:hanging="284"/>
    </w:pPr>
  </w:style>
  <w:style w:type="paragraph" w:customStyle="1" w:styleId="2b">
    <w:name w:val="箇条書き2"/>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91C9B"/>
    <w:pPr>
      <w:tabs>
        <w:tab w:val="clear" w:pos="644"/>
        <w:tab w:val="num" w:pos="1494"/>
      </w:tabs>
      <w:ind w:left="851" w:hanging="284"/>
    </w:pPr>
  </w:style>
  <w:style w:type="paragraph" w:customStyle="1" w:styleId="321">
    <w:name w:val="箇条書き 32"/>
    <w:basedOn w:val="222"/>
    <w:rsid w:val="00891C9B"/>
    <w:pPr>
      <w:ind w:left="1135"/>
    </w:pPr>
  </w:style>
  <w:style w:type="paragraph" w:customStyle="1" w:styleId="223">
    <w:name w:val="一覧 22"/>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91C9B"/>
    <w:pPr>
      <w:ind w:left="1135"/>
    </w:pPr>
  </w:style>
  <w:style w:type="paragraph" w:customStyle="1" w:styleId="420">
    <w:name w:val="一覧 42"/>
    <w:basedOn w:val="322"/>
    <w:rsid w:val="00891C9B"/>
    <w:pPr>
      <w:ind w:left="1418"/>
    </w:pPr>
  </w:style>
  <w:style w:type="paragraph" w:customStyle="1" w:styleId="520">
    <w:name w:val="一覧 52"/>
    <w:basedOn w:val="420"/>
    <w:rsid w:val="00891C9B"/>
    <w:pPr>
      <w:ind w:left="1702"/>
    </w:pPr>
  </w:style>
  <w:style w:type="paragraph" w:customStyle="1" w:styleId="421">
    <w:name w:val="箇条書き 42"/>
    <w:basedOn w:val="321"/>
    <w:rsid w:val="00891C9B"/>
    <w:pPr>
      <w:ind w:left="1418"/>
    </w:pPr>
  </w:style>
  <w:style w:type="paragraph" w:customStyle="1" w:styleId="521">
    <w:name w:val="箇条書き 52"/>
    <w:basedOn w:val="421"/>
    <w:rsid w:val="00891C9B"/>
    <w:pPr>
      <w:ind w:left="1702"/>
    </w:pPr>
  </w:style>
  <w:style w:type="paragraph" w:customStyle="1" w:styleId="2c">
    <w:name w:val="コメント文字列2"/>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91C9B"/>
    <w:rPr>
      <w:b/>
      <w:bCs/>
    </w:rPr>
  </w:style>
  <w:style w:type="paragraph" w:customStyle="1" w:styleId="2e">
    <w:name w:val="見出しマップ2"/>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1C9B"/>
    <w:rPr>
      <w:rFonts w:ascii="Arial" w:eastAsia="Times New Roman" w:hAnsi="Arial"/>
      <w:sz w:val="36"/>
      <w:lang w:val="en-GB"/>
    </w:rPr>
  </w:style>
  <w:style w:type="numbering" w:customStyle="1" w:styleId="NoList111">
    <w:name w:val="No List111"/>
    <w:next w:val="NoList"/>
    <w:semiHidden/>
    <w:rsid w:val="00891C9B"/>
  </w:style>
  <w:style w:type="paragraph" w:customStyle="1" w:styleId="List1">
    <w:name w:val="List 1"/>
    <w:basedOn w:val="Normal"/>
    <w:link w:val="List1Char"/>
    <w:uiPriority w:val="99"/>
    <w:qFormat/>
    <w:rsid w:val="00891C9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91C9B"/>
    <w:rPr>
      <w:rFonts w:ascii="Times New Roman" w:eastAsia="PMingLiU" w:hAnsi="Times New Roman"/>
      <w:lang w:val="x-none" w:eastAsia="x-none" w:bidi="en-US"/>
    </w:rPr>
  </w:style>
  <w:style w:type="paragraph" w:customStyle="1" w:styleId="Highlight">
    <w:name w:val="Highlight"/>
    <w:basedOn w:val="Normal"/>
    <w:uiPriority w:val="99"/>
    <w:qFormat/>
    <w:rsid w:val="00891C9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891C9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891C9B"/>
    <w:pPr>
      <w:spacing w:before="0"/>
      <w:ind w:left="0" w:firstLine="0"/>
    </w:pPr>
    <w:rPr>
      <w:szCs w:val="24"/>
      <w:lang w:val="fr-FR" w:eastAsia="fr-FR" w:bidi="ar-SA"/>
    </w:rPr>
  </w:style>
  <w:style w:type="paragraph" w:customStyle="1" w:styleId="StyleHeading5Firstline0cm">
    <w:name w:val="Style Heading 5 + First line:  0 cm"/>
    <w:basedOn w:val="Heading5"/>
    <w:qFormat/>
    <w:rsid w:val="00891C9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1C9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91C9B"/>
    <w:rPr>
      <w:rFonts w:ascii="Times New Roman" w:eastAsia="Times New Roman" w:hAnsi="Times New Roman"/>
      <w:sz w:val="16"/>
      <w:szCs w:val="16"/>
      <w:lang w:val="x-none" w:eastAsia="x-none"/>
    </w:rPr>
  </w:style>
  <w:style w:type="numbering" w:customStyle="1" w:styleId="Style1">
    <w:name w:val="Style1"/>
    <w:uiPriority w:val="99"/>
    <w:rsid w:val="00891C9B"/>
    <w:pPr>
      <w:numPr>
        <w:numId w:val="5"/>
      </w:numPr>
    </w:pPr>
  </w:style>
  <w:style w:type="table" w:customStyle="1" w:styleId="SGSTableBasic2">
    <w:name w:val="SGS Table Basic 2"/>
    <w:basedOn w:val="TableNormal"/>
    <w:uiPriority w:val="99"/>
    <w:qFormat/>
    <w:rsid w:val="00891C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1C9B"/>
    <w:pPr>
      <w:numPr>
        <w:numId w:val="6"/>
      </w:numPr>
    </w:pPr>
  </w:style>
  <w:style w:type="paragraph" w:customStyle="1" w:styleId="5e">
    <w:name w:val="吹き出し5"/>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91C9B"/>
    <w:pPr>
      <w:ind w:left="851" w:hanging="284"/>
    </w:pPr>
  </w:style>
  <w:style w:type="paragraph" w:customStyle="1" w:styleId="3b">
    <w:name w:val="箇条書き3"/>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91C9B"/>
    <w:pPr>
      <w:tabs>
        <w:tab w:val="clear" w:pos="644"/>
        <w:tab w:val="num" w:pos="1494"/>
      </w:tabs>
      <w:ind w:left="851" w:hanging="284"/>
    </w:pPr>
  </w:style>
  <w:style w:type="paragraph" w:customStyle="1" w:styleId="330">
    <w:name w:val="箇条書き 33"/>
    <w:basedOn w:val="231"/>
    <w:rsid w:val="00891C9B"/>
    <w:pPr>
      <w:ind w:left="1135"/>
    </w:pPr>
  </w:style>
  <w:style w:type="paragraph" w:customStyle="1" w:styleId="232">
    <w:name w:val="一覧 23"/>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91C9B"/>
    <w:pPr>
      <w:ind w:left="1135"/>
    </w:pPr>
  </w:style>
  <w:style w:type="paragraph" w:customStyle="1" w:styleId="430">
    <w:name w:val="一覧 43"/>
    <w:basedOn w:val="331"/>
    <w:rsid w:val="00891C9B"/>
    <w:pPr>
      <w:ind w:left="1418"/>
    </w:pPr>
  </w:style>
  <w:style w:type="paragraph" w:customStyle="1" w:styleId="530">
    <w:name w:val="一覧 53"/>
    <w:basedOn w:val="430"/>
    <w:rsid w:val="00891C9B"/>
    <w:pPr>
      <w:ind w:left="1702"/>
    </w:pPr>
  </w:style>
  <w:style w:type="paragraph" w:customStyle="1" w:styleId="431">
    <w:name w:val="箇条書き 43"/>
    <w:basedOn w:val="330"/>
    <w:rsid w:val="00891C9B"/>
    <w:pPr>
      <w:ind w:left="1418"/>
    </w:pPr>
  </w:style>
  <w:style w:type="paragraph" w:customStyle="1" w:styleId="531">
    <w:name w:val="箇条書き 53"/>
    <w:basedOn w:val="431"/>
    <w:rsid w:val="00891C9B"/>
    <w:pPr>
      <w:ind w:left="1702"/>
    </w:pPr>
  </w:style>
  <w:style w:type="paragraph" w:customStyle="1" w:styleId="3c">
    <w:name w:val="コメント文字列3"/>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91C9B"/>
    <w:rPr>
      <w:b/>
      <w:bCs/>
    </w:rPr>
  </w:style>
  <w:style w:type="paragraph" w:customStyle="1" w:styleId="3e">
    <w:name w:val="見出しマップ3"/>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91C9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91C9B"/>
    <w:rPr>
      <w:rFonts w:ascii="Arial" w:eastAsia="PMingLiU" w:hAnsi="Arial"/>
      <w:lang w:val="x-none" w:eastAsia="x-none"/>
    </w:rPr>
  </w:style>
  <w:style w:type="paragraph" w:customStyle="1" w:styleId="GridTable32">
    <w:name w:val="Grid Table 32"/>
    <w:basedOn w:val="Heading1"/>
    <w:next w:val="Normal"/>
    <w:uiPriority w:val="39"/>
    <w:unhideWhenUsed/>
    <w:qFormat/>
    <w:rsid w:val="00891C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91C9B"/>
    <w:rPr>
      <w:rFonts w:ascii="Times New Roman" w:eastAsia="SimSun" w:hAnsi="Times New Roman"/>
      <w:lang w:val="en-GB" w:eastAsia="en-US"/>
    </w:rPr>
  </w:style>
  <w:style w:type="paragraph" w:customStyle="1" w:styleId="5f">
    <w:name w:val="无间隔5"/>
    <w:qFormat/>
    <w:rsid w:val="00891C9B"/>
    <w:rPr>
      <w:rFonts w:ascii="Times New Roman" w:eastAsia="SimSun" w:hAnsi="Times New Roman"/>
      <w:lang w:val="en-GB" w:eastAsia="en-US"/>
    </w:rPr>
  </w:style>
  <w:style w:type="paragraph" w:customStyle="1" w:styleId="62">
    <w:name w:val="吹き出し6"/>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91C9B"/>
    <w:rPr>
      <w:rFonts w:ascii="Times New Roman" w:eastAsia="MS Mincho" w:hAnsi="Times New Roman"/>
      <w:lang w:val="en-GB" w:eastAsia="en-US"/>
    </w:rPr>
  </w:style>
  <w:style w:type="paragraph" w:customStyle="1" w:styleId="4a">
    <w:name w:val="図表番号4"/>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91C9B"/>
    <w:pPr>
      <w:ind w:left="851" w:hanging="284"/>
    </w:pPr>
  </w:style>
  <w:style w:type="paragraph" w:customStyle="1" w:styleId="4c">
    <w:name w:val="箇条書き4"/>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91C9B"/>
    <w:pPr>
      <w:tabs>
        <w:tab w:val="clear" w:pos="644"/>
        <w:tab w:val="num" w:pos="1494"/>
      </w:tabs>
      <w:ind w:left="851" w:hanging="284"/>
    </w:pPr>
  </w:style>
  <w:style w:type="paragraph" w:customStyle="1" w:styleId="341">
    <w:name w:val="箇条書き 34"/>
    <w:basedOn w:val="242"/>
    <w:rsid w:val="00891C9B"/>
    <w:pPr>
      <w:ind w:left="1135"/>
    </w:pPr>
  </w:style>
  <w:style w:type="paragraph" w:customStyle="1" w:styleId="243">
    <w:name w:val="一覧 24"/>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91C9B"/>
    <w:pPr>
      <w:ind w:left="1135"/>
    </w:pPr>
  </w:style>
  <w:style w:type="paragraph" w:customStyle="1" w:styleId="440">
    <w:name w:val="一覧 44"/>
    <w:basedOn w:val="342"/>
    <w:rsid w:val="00891C9B"/>
    <w:pPr>
      <w:ind w:left="1418"/>
    </w:pPr>
  </w:style>
  <w:style w:type="paragraph" w:customStyle="1" w:styleId="540">
    <w:name w:val="一覧 54"/>
    <w:basedOn w:val="440"/>
    <w:rsid w:val="00891C9B"/>
    <w:pPr>
      <w:ind w:left="1702"/>
    </w:pPr>
  </w:style>
  <w:style w:type="paragraph" w:customStyle="1" w:styleId="441">
    <w:name w:val="箇条書き 44"/>
    <w:basedOn w:val="341"/>
    <w:rsid w:val="00891C9B"/>
    <w:pPr>
      <w:ind w:left="1418"/>
    </w:pPr>
  </w:style>
  <w:style w:type="paragraph" w:customStyle="1" w:styleId="541">
    <w:name w:val="箇条書き 54"/>
    <w:basedOn w:val="441"/>
    <w:rsid w:val="00891C9B"/>
    <w:pPr>
      <w:ind w:left="1702"/>
    </w:pPr>
  </w:style>
  <w:style w:type="paragraph" w:customStyle="1" w:styleId="4d">
    <w:name w:val="コメント文字列4"/>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91C9B"/>
    <w:rPr>
      <w:b/>
      <w:bCs/>
    </w:rPr>
  </w:style>
  <w:style w:type="paragraph" w:customStyle="1" w:styleId="4f">
    <w:name w:val="見出しマップ4"/>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91C9B"/>
  </w:style>
  <w:style w:type="table" w:customStyle="1" w:styleId="ColorfulGrid-Accent11">
    <w:name w:val="Colorful Grid - Accent 11"/>
    <w:basedOn w:val="TableNormal"/>
    <w:next w:val="ColorfulGrid-Accent1"/>
    <w:uiPriority w:val="29"/>
    <w:rsid w:val="00891C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91C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91C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91C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91C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91C9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91C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1C9B"/>
    <w:rPr>
      <w:rFonts w:ascii="Times New Roman" w:eastAsia="PMingLiU" w:hAnsi="Times New Roman"/>
      <w:lang w:val="en-GB" w:eastAsia="en-GB"/>
    </w:rPr>
    <w:tblPr>
      <w:tblInd w:w="0" w:type="nil"/>
    </w:tblPr>
  </w:style>
  <w:style w:type="table" w:customStyle="1" w:styleId="TableGrid111">
    <w:name w:val="Table Grid1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91C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1C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1C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1C9B"/>
    <w:pPr>
      <w:numPr>
        <w:numId w:val="3"/>
      </w:numPr>
    </w:pPr>
  </w:style>
  <w:style w:type="numbering" w:customStyle="1" w:styleId="Style11">
    <w:name w:val="Style11"/>
    <w:uiPriority w:val="99"/>
    <w:rsid w:val="00891C9B"/>
    <w:pPr>
      <w:numPr>
        <w:numId w:val="4"/>
      </w:numPr>
    </w:pPr>
  </w:style>
  <w:style w:type="paragraph" w:customStyle="1" w:styleId="GridTable31">
    <w:name w:val="Grid Table 31"/>
    <w:basedOn w:val="Heading1"/>
    <w:next w:val="Normal"/>
    <w:uiPriority w:val="39"/>
    <w:unhideWhenUsed/>
    <w:qFormat/>
    <w:rsid w:val="00891C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91C9B"/>
    <w:rPr>
      <w:rFonts w:ascii="Times New Roman" w:eastAsia="Times New Roman" w:hAnsi="Times New Roman" w:cs="Times New Roman"/>
      <w:kern w:val="0"/>
      <w:sz w:val="18"/>
      <w:szCs w:val="18"/>
      <w:lang w:val="en-GB" w:eastAsia="en-US"/>
    </w:rPr>
  </w:style>
  <w:style w:type="paragraph" w:customStyle="1" w:styleId="63">
    <w:name w:val="无间隔6"/>
    <w:qFormat/>
    <w:rsid w:val="00891C9B"/>
    <w:rPr>
      <w:rFonts w:ascii="Times New Roman" w:eastAsia="SimSun" w:hAnsi="Times New Roman"/>
      <w:lang w:val="en-GB" w:eastAsia="en-US"/>
    </w:rPr>
  </w:style>
  <w:style w:type="paragraph" w:customStyle="1" w:styleId="92">
    <w:name w:val="目录 92"/>
    <w:basedOn w:val="TOC8"/>
    <w:rsid w:val="00891C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91C9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91C9B"/>
    <w:rPr>
      <w:rFonts w:ascii="Arial" w:eastAsia="Times New Roman" w:hAnsi="Arial"/>
      <w:sz w:val="22"/>
      <w:lang w:val="en-GB" w:eastAsia="zh-CN"/>
    </w:rPr>
  </w:style>
  <w:style w:type="character" w:customStyle="1" w:styleId="MTDisplayEquationChar">
    <w:name w:val="MTDisplayEquation Char"/>
    <w:link w:val="MTDisplayEquation"/>
    <w:locked/>
    <w:rsid w:val="00891C9B"/>
    <w:rPr>
      <w:rFonts w:ascii="Times New Roman" w:eastAsia="Times New Roman" w:hAnsi="Times New Roman"/>
      <w:lang w:val="en-GB" w:eastAsia="en-GB"/>
    </w:rPr>
  </w:style>
  <w:style w:type="paragraph" w:customStyle="1" w:styleId="msonormal0">
    <w:name w:val="msonormal"/>
    <w:basedOn w:val="Normal"/>
    <w:rsid w:val="00891C9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891C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1C9B"/>
    <w:rPr>
      <w:rFonts w:ascii="Arial" w:eastAsia="MS Mincho" w:hAnsi="Arial" w:cs="Arial"/>
      <w:sz w:val="24"/>
      <w:szCs w:val="24"/>
      <w:lang w:val="en-US" w:eastAsia="en-US"/>
    </w:rPr>
  </w:style>
  <w:style w:type="paragraph" w:customStyle="1" w:styleId="TB1">
    <w:name w:val="TB1"/>
    <w:basedOn w:val="Normal"/>
    <w:qFormat/>
    <w:rsid w:val="00891C9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91C9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91C9B"/>
    <w:rPr>
      <w:rFonts w:ascii="Times New Roman" w:hAnsi="Times New Roman"/>
      <w:lang w:val="en-GB" w:eastAsia="ja-JP"/>
    </w:rPr>
  </w:style>
  <w:style w:type="paragraph" w:customStyle="1" w:styleId="af4">
    <w:name w:val="吹き出し"/>
    <w:basedOn w:val="Normal"/>
    <w:rsid w:val="00891C9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891C9B"/>
    <w:rPr>
      <w:rFonts w:ascii="Arial" w:eastAsia="Arial" w:hAnsi="Arial" w:cs="Arial"/>
      <w:b/>
      <w:bCs/>
      <w:noProof/>
    </w:rPr>
  </w:style>
  <w:style w:type="paragraph" w:customStyle="1" w:styleId="af5">
    <w:name w:val="样式 页眉"/>
    <w:basedOn w:val="Header"/>
    <w:link w:val="Chara"/>
    <w:rsid w:val="00891C9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91C9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91C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1C9B"/>
    <w:rPr>
      <w:rFonts w:ascii="Batang" w:eastAsia="Batang" w:hAnsi="Batang"/>
      <w:sz w:val="24"/>
    </w:rPr>
  </w:style>
  <w:style w:type="paragraph" w:customStyle="1" w:styleId="enumlev1">
    <w:name w:val="enumlev1"/>
    <w:basedOn w:val="Normal"/>
    <w:link w:val="enumlev1Char"/>
    <w:semiHidden/>
    <w:rsid w:val="00891C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91C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1C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1C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91C9B"/>
    <w:rPr>
      <w:rFonts w:ascii="Arial" w:eastAsia="Arial" w:hAnsi="Arial" w:cs="Arial"/>
      <w:sz w:val="28"/>
    </w:rPr>
  </w:style>
  <w:style w:type="paragraph" w:customStyle="1" w:styleId="Heading40">
    <w:name w:val="Heading4"/>
    <w:basedOn w:val="Heading3"/>
    <w:link w:val="Heading4Char0"/>
    <w:semiHidden/>
    <w:rsid w:val="00891C9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891C9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891C9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891C9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91C9B"/>
    <w:rPr>
      <w:rFonts w:ascii="Arial" w:hAnsi="Arial" w:cs="Arial"/>
      <w:sz w:val="18"/>
      <w:lang w:val="x-none" w:eastAsia="ja-JP"/>
    </w:rPr>
  </w:style>
  <w:style w:type="paragraph" w:customStyle="1" w:styleId="1ff5">
    <w:name w:val="样式1"/>
    <w:basedOn w:val="TAN"/>
    <w:link w:val="1Char1"/>
    <w:qFormat/>
    <w:rsid w:val="00891C9B"/>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891C9B"/>
    <w:pPr>
      <w:autoSpaceDN w:val="0"/>
      <w:spacing w:before="120" w:after="0"/>
      <w:jc w:val="both"/>
    </w:pPr>
    <w:rPr>
      <w:rFonts w:eastAsia="SimSun"/>
      <w:lang w:val="en-US"/>
    </w:rPr>
  </w:style>
  <w:style w:type="paragraph" w:customStyle="1" w:styleId="centered">
    <w:name w:val="centered"/>
    <w:basedOn w:val="Normal"/>
    <w:rsid w:val="00891C9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91C9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91C9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91C9B"/>
    <w:pPr>
      <w:autoSpaceDN w:val="0"/>
    </w:pPr>
    <w:rPr>
      <w:rFonts w:ascii="Times New Roman" w:eastAsia="Batang" w:hAnsi="Times New Roman"/>
      <w:lang w:val="en-GB" w:eastAsia="en-US"/>
    </w:rPr>
  </w:style>
  <w:style w:type="paragraph" w:customStyle="1" w:styleId="810">
    <w:name w:val="表 (赤)  81"/>
    <w:basedOn w:val="Normal"/>
    <w:uiPriority w:val="34"/>
    <w:qFormat/>
    <w:rsid w:val="00891C9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91C9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91C9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91C9B"/>
    <w:rPr>
      <w:rFonts w:ascii="Arial" w:hAnsi="Arial" w:cs="Arial"/>
      <w:szCs w:val="24"/>
    </w:rPr>
  </w:style>
  <w:style w:type="paragraph" w:customStyle="1" w:styleId="ECCParagraph">
    <w:name w:val="ECC Paragraph"/>
    <w:basedOn w:val="Normal"/>
    <w:link w:val="ECCParagraphZchn"/>
    <w:qFormat/>
    <w:rsid w:val="00891C9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91C9B"/>
    <w:pPr>
      <w:autoSpaceDN w:val="0"/>
      <w:spacing w:after="0"/>
      <w:ind w:left="454" w:hanging="454"/>
    </w:pPr>
    <w:rPr>
      <w:rFonts w:ascii="Arial" w:eastAsia="SimSun" w:hAnsi="Arial"/>
      <w:sz w:val="16"/>
      <w:szCs w:val="24"/>
      <w:lang w:val="en-US"/>
    </w:rPr>
  </w:style>
  <w:style w:type="paragraph" w:customStyle="1" w:styleId="Text1">
    <w:name w:val="Text 1"/>
    <w:basedOn w:val="Normal"/>
    <w:rsid w:val="00891C9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91C9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91C9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91C9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91C9B"/>
    <w:pPr>
      <w:overflowPunct w:val="0"/>
      <w:autoSpaceDE w:val="0"/>
      <w:autoSpaceDN w:val="0"/>
      <w:adjustRightInd w:val="0"/>
    </w:pPr>
    <w:rPr>
      <w:rFonts w:eastAsia="SimSun"/>
      <w:szCs w:val="36"/>
      <w:lang w:eastAsia="zh-CN"/>
    </w:rPr>
  </w:style>
  <w:style w:type="paragraph" w:customStyle="1" w:styleId="160">
    <w:name w:val="16"/>
    <w:basedOn w:val="Normal"/>
    <w:rsid w:val="00891C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91C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91C9B"/>
    <w:rPr>
      <w:rFonts w:ascii="SimSun" w:hAnsi="SimSun"/>
      <w:lang w:val="x-none" w:eastAsia="x-none"/>
    </w:rPr>
  </w:style>
  <w:style w:type="paragraph" w:customStyle="1" w:styleId="Equation">
    <w:name w:val="Equation"/>
    <w:basedOn w:val="Normal"/>
    <w:next w:val="Normal"/>
    <w:link w:val="EquationChar"/>
    <w:qFormat/>
    <w:rsid w:val="00891C9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91C9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91C9B"/>
    <w:pPr>
      <w:overflowPunct w:val="0"/>
      <w:autoSpaceDE w:val="0"/>
      <w:autoSpaceDN w:val="0"/>
      <w:adjustRightInd w:val="0"/>
      <w:ind w:left="720"/>
      <w:contextualSpacing/>
    </w:pPr>
    <w:rPr>
      <w:rFonts w:eastAsia="SimSun"/>
    </w:rPr>
  </w:style>
  <w:style w:type="paragraph" w:customStyle="1" w:styleId="72">
    <w:name w:val="修订7"/>
    <w:semiHidden/>
    <w:rsid w:val="00891C9B"/>
    <w:pPr>
      <w:autoSpaceDN w:val="0"/>
    </w:pPr>
    <w:rPr>
      <w:rFonts w:ascii="Times New Roman" w:eastAsia="Batang" w:hAnsi="Times New Roman"/>
      <w:lang w:val="en-GB" w:eastAsia="en-US"/>
    </w:rPr>
  </w:style>
  <w:style w:type="paragraph" w:customStyle="1" w:styleId="af8">
    <w:name w:val="図表番号"/>
    <w:basedOn w:val="Normal"/>
    <w:rsid w:val="00891C9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91C9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91C9B"/>
    <w:pPr>
      <w:ind w:left="851" w:hanging="284"/>
    </w:pPr>
  </w:style>
  <w:style w:type="paragraph" w:customStyle="1" w:styleId="afa">
    <w:name w:val="箇条書き"/>
    <w:basedOn w:val="List"/>
    <w:rsid w:val="00891C9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91C9B"/>
    <w:pPr>
      <w:tabs>
        <w:tab w:val="clear" w:pos="644"/>
        <w:tab w:val="num" w:pos="1494"/>
      </w:tabs>
      <w:ind w:left="851" w:hanging="284"/>
    </w:pPr>
  </w:style>
  <w:style w:type="paragraph" w:customStyle="1" w:styleId="3f4">
    <w:name w:val="箇条書き 3"/>
    <w:basedOn w:val="2f5"/>
    <w:rsid w:val="00891C9B"/>
    <w:pPr>
      <w:ind w:left="1135"/>
    </w:pPr>
  </w:style>
  <w:style w:type="paragraph" w:customStyle="1" w:styleId="2f6">
    <w:name w:val="一覧 2"/>
    <w:basedOn w:val="List"/>
    <w:rsid w:val="00891C9B"/>
    <w:pPr>
      <w:suppressAutoHyphens/>
      <w:autoSpaceDN w:val="0"/>
      <w:ind w:left="851"/>
    </w:pPr>
    <w:rPr>
      <w:rFonts w:ascii="MS Mincho" w:eastAsia="MS Mincho" w:hAnsi="MS Mincho" w:cs="CG Times (WN)"/>
      <w:lang w:eastAsia="ar-SA"/>
    </w:rPr>
  </w:style>
  <w:style w:type="paragraph" w:customStyle="1" w:styleId="3f5">
    <w:name w:val="一覧 3"/>
    <w:basedOn w:val="2f6"/>
    <w:rsid w:val="00891C9B"/>
    <w:pPr>
      <w:ind w:left="1135"/>
    </w:pPr>
  </w:style>
  <w:style w:type="paragraph" w:customStyle="1" w:styleId="4f3">
    <w:name w:val="一覧 4"/>
    <w:basedOn w:val="3f5"/>
    <w:rsid w:val="00891C9B"/>
    <w:pPr>
      <w:ind w:left="1418"/>
    </w:pPr>
  </w:style>
  <w:style w:type="paragraph" w:customStyle="1" w:styleId="5f0">
    <w:name w:val="一覧 5"/>
    <w:basedOn w:val="4f3"/>
    <w:rsid w:val="00891C9B"/>
    <w:pPr>
      <w:ind w:left="1702"/>
    </w:pPr>
  </w:style>
  <w:style w:type="paragraph" w:customStyle="1" w:styleId="4f4">
    <w:name w:val="箇条書き 4"/>
    <w:basedOn w:val="3f4"/>
    <w:rsid w:val="00891C9B"/>
    <w:pPr>
      <w:ind w:left="1418"/>
    </w:pPr>
  </w:style>
  <w:style w:type="paragraph" w:customStyle="1" w:styleId="5f1">
    <w:name w:val="箇条書き 5"/>
    <w:basedOn w:val="4f4"/>
    <w:rsid w:val="00891C9B"/>
    <w:pPr>
      <w:ind w:left="1702"/>
    </w:pPr>
  </w:style>
  <w:style w:type="paragraph" w:customStyle="1" w:styleId="afb">
    <w:name w:val="コメント文字列"/>
    <w:basedOn w:val="Normal"/>
    <w:rsid w:val="00891C9B"/>
    <w:pPr>
      <w:suppressAutoHyphens/>
      <w:autoSpaceDN w:val="0"/>
    </w:pPr>
    <w:rPr>
      <w:rFonts w:eastAsia="MS Mincho" w:cs="CG Times (WN)"/>
      <w:lang w:eastAsia="ar-SA"/>
    </w:rPr>
  </w:style>
  <w:style w:type="paragraph" w:customStyle="1" w:styleId="afc">
    <w:name w:val="コメント内容"/>
    <w:basedOn w:val="afb"/>
    <w:next w:val="afb"/>
    <w:rsid w:val="00891C9B"/>
    <w:rPr>
      <w:b/>
      <w:bCs/>
    </w:rPr>
  </w:style>
  <w:style w:type="paragraph" w:customStyle="1" w:styleId="afd">
    <w:name w:val="見出しマップ"/>
    <w:basedOn w:val="Normal"/>
    <w:rsid w:val="00891C9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91C9B"/>
    <w:pPr>
      <w:suppressAutoHyphens/>
      <w:autoSpaceDN w:val="0"/>
    </w:pPr>
    <w:rPr>
      <w:rFonts w:ascii="Courier New" w:eastAsia="MS Mincho" w:hAnsi="Courier New" w:cs="CG Times (WN)"/>
      <w:lang w:val="nb-NO" w:eastAsia="ar-SA"/>
    </w:rPr>
  </w:style>
  <w:style w:type="paragraph" w:customStyle="1" w:styleId="2f7">
    <w:name w:val="本文 2"/>
    <w:basedOn w:val="Normal"/>
    <w:rsid w:val="00891C9B"/>
    <w:pPr>
      <w:suppressAutoHyphens/>
      <w:autoSpaceDN w:val="0"/>
      <w:spacing w:after="120"/>
    </w:pPr>
    <w:rPr>
      <w:rFonts w:eastAsia="MS Mincho" w:cs="CG Times (WN)"/>
      <w:lang w:eastAsia="ar-SA"/>
    </w:rPr>
  </w:style>
  <w:style w:type="paragraph" w:customStyle="1" w:styleId="3f6">
    <w:name w:val="本文 3"/>
    <w:basedOn w:val="Normal"/>
    <w:rsid w:val="00891C9B"/>
    <w:pPr>
      <w:suppressAutoHyphens/>
      <w:autoSpaceDN w:val="0"/>
      <w:spacing w:after="120"/>
    </w:pPr>
    <w:rPr>
      <w:rFonts w:eastAsia="MS Mincho" w:cs="CG Times (WN)"/>
      <w:lang w:eastAsia="ar-SA"/>
    </w:rPr>
  </w:style>
  <w:style w:type="paragraph" w:customStyle="1" w:styleId="Web">
    <w:name w:val="標準 (Web)"/>
    <w:basedOn w:val="Normal"/>
    <w:rsid w:val="00891C9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91C9B"/>
    <w:pPr>
      <w:suppressAutoHyphens/>
      <w:autoSpaceDN w:val="0"/>
      <w:ind w:left="567"/>
    </w:pPr>
    <w:rPr>
      <w:rFonts w:ascii="Arial" w:eastAsia="MS Mincho" w:hAnsi="Arial" w:cs="Arial"/>
      <w:lang w:eastAsia="ar-SA"/>
    </w:rPr>
  </w:style>
  <w:style w:type="paragraph" w:customStyle="1" w:styleId="aff">
    <w:name w:val="標準インデント"/>
    <w:basedOn w:val="Normal"/>
    <w:rsid w:val="00891C9B"/>
    <w:pPr>
      <w:suppressAutoHyphens/>
      <w:autoSpaceDN w:val="0"/>
      <w:ind w:left="708"/>
    </w:pPr>
    <w:rPr>
      <w:rFonts w:eastAsia="MS Mincho" w:cs="CG Times (WN)"/>
      <w:lang w:eastAsia="ar-SA"/>
    </w:rPr>
  </w:style>
  <w:style w:type="paragraph" w:customStyle="1" w:styleId="aff0">
    <w:name w:val="記"/>
    <w:basedOn w:val="Normal"/>
    <w:next w:val="Normal"/>
    <w:rsid w:val="00891C9B"/>
    <w:pPr>
      <w:suppressAutoHyphens/>
      <w:autoSpaceDN w:val="0"/>
    </w:pPr>
    <w:rPr>
      <w:rFonts w:eastAsia="MS Mincho" w:cs="CG Times (WN)"/>
      <w:lang w:eastAsia="ar-SA"/>
    </w:rPr>
  </w:style>
  <w:style w:type="paragraph" w:customStyle="1" w:styleId="HTML">
    <w:name w:val="HTML 書式付き"/>
    <w:basedOn w:val="Normal"/>
    <w:rsid w:val="00891C9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1C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91C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891C9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91C9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1C9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91C9B"/>
    <w:pPr>
      <w:autoSpaceDN w:val="0"/>
    </w:pPr>
    <w:rPr>
      <w:rFonts w:ascii="Times New Roman" w:eastAsia="SimSun" w:hAnsi="Times New Roman"/>
      <w:lang w:val="en-GB" w:eastAsia="en-US"/>
    </w:rPr>
  </w:style>
  <w:style w:type="paragraph" w:customStyle="1" w:styleId="254">
    <w:name w:val="本文 25"/>
    <w:basedOn w:val="Normal"/>
    <w:rsid w:val="00891C9B"/>
    <w:pPr>
      <w:suppressAutoHyphens/>
      <w:autoSpaceDN w:val="0"/>
      <w:spacing w:after="120"/>
    </w:pPr>
    <w:rPr>
      <w:rFonts w:eastAsia="MS Mincho" w:cs="CG Times (WN)"/>
      <w:lang w:eastAsia="ar-SA"/>
    </w:rPr>
  </w:style>
  <w:style w:type="paragraph" w:customStyle="1" w:styleId="352">
    <w:name w:val="本文 35"/>
    <w:basedOn w:val="Normal"/>
    <w:rsid w:val="00891C9B"/>
    <w:pPr>
      <w:suppressAutoHyphens/>
      <w:autoSpaceDN w:val="0"/>
      <w:spacing w:after="120"/>
    </w:pPr>
    <w:rPr>
      <w:rFonts w:eastAsia="MS Mincho" w:cs="CG Times (WN)"/>
      <w:lang w:eastAsia="ar-SA"/>
    </w:rPr>
  </w:style>
  <w:style w:type="paragraph" w:customStyle="1" w:styleId="ZchnZchn3">
    <w:name w:val="Zchn Zchn3"/>
    <w:semiHidden/>
    <w:rsid w:val="00891C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91C9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91C9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91C9B"/>
    <w:pPr>
      <w:suppressAutoHyphens/>
      <w:autoSpaceDN w:val="0"/>
      <w:spacing w:before="120" w:after="120"/>
    </w:pPr>
    <w:rPr>
      <w:rFonts w:eastAsia="MS Mincho"/>
      <w:b/>
      <w:lang w:eastAsia="ar-SA"/>
    </w:rPr>
  </w:style>
  <w:style w:type="paragraph" w:customStyle="1" w:styleId="1Char10">
    <w:name w:val="(文字) (文字)1 Char (文字) (文字)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91C9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91C9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91C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91C9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91C9B"/>
    <w:pPr>
      <w:keepNext/>
      <w:keepLines/>
      <w:autoSpaceDN w:val="0"/>
      <w:spacing w:after="0"/>
      <w:jc w:val="both"/>
    </w:pPr>
    <w:rPr>
      <w:rFonts w:ascii="Arial" w:eastAsia="SimSun" w:hAnsi="Arial"/>
      <w:sz w:val="18"/>
      <w:szCs w:val="18"/>
    </w:rPr>
  </w:style>
  <w:style w:type="paragraph" w:customStyle="1" w:styleId="tah00">
    <w:name w:val="tah0"/>
    <w:basedOn w:val="Normal"/>
    <w:rsid w:val="00891C9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91C9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91C9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91C9B"/>
    <w:pPr>
      <w:overflowPunct w:val="0"/>
      <w:autoSpaceDE w:val="0"/>
      <w:autoSpaceDN w:val="0"/>
      <w:adjustRightInd w:val="0"/>
    </w:pPr>
    <w:rPr>
      <w:rFonts w:eastAsia="Times New Roman"/>
      <w:lang w:eastAsia="en-GB"/>
    </w:rPr>
  </w:style>
  <w:style w:type="paragraph" w:customStyle="1" w:styleId="82">
    <w:name w:val="无间隔8"/>
    <w:qFormat/>
    <w:rsid w:val="00891C9B"/>
    <w:pPr>
      <w:autoSpaceDN w:val="0"/>
    </w:pPr>
    <w:rPr>
      <w:rFonts w:ascii="Times New Roman" w:eastAsia="SimSun" w:hAnsi="Times New Roman"/>
      <w:lang w:val="en-GB" w:eastAsia="en-US"/>
    </w:rPr>
  </w:style>
  <w:style w:type="table" w:customStyle="1" w:styleId="TableGrid51">
    <w:name w:val="Table Grid51"/>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1C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1C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91C9B"/>
  </w:style>
  <w:style w:type="numbering" w:customStyle="1" w:styleId="NoList19">
    <w:name w:val="No List19"/>
    <w:next w:val="NoList"/>
    <w:uiPriority w:val="99"/>
    <w:semiHidden/>
    <w:unhideWhenUsed/>
    <w:rsid w:val="00891C9B"/>
  </w:style>
  <w:style w:type="numbering" w:customStyle="1" w:styleId="NoList25">
    <w:name w:val="No List25"/>
    <w:next w:val="NoList"/>
    <w:uiPriority w:val="99"/>
    <w:semiHidden/>
    <w:rsid w:val="00891C9B"/>
  </w:style>
  <w:style w:type="numbering" w:customStyle="1" w:styleId="NoList32">
    <w:name w:val="No List32"/>
    <w:next w:val="NoList"/>
    <w:uiPriority w:val="99"/>
    <w:semiHidden/>
    <w:unhideWhenUsed/>
    <w:rsid w:val="00891C9B"/>
  </w:style>
  <w:style w:type="numbering" w:customStyle="1" w:styleId="113">
    <w:name w:val="목록 없음11"/>
    <w:next w:val="NoList"/>
    <w:semiHidden/>
    <w:unhideWhenUsed/>
    <w:rsid w:val="00891C9B"/>
  </w:style>
  <w:style w:type="numbering" w:customStyle="1" w:styleId="218">
    <w:name w:val="목록 없음21"/>
    <w:next w:val="NoList"/>
    <w:semiHidden/>
    <w:rsid w:val="00891C9B"/>
  </w:style>
  <w:style w:type="numbering" w:customStyle="1" w:styleId="NoList42">
    <w:name w:val="No List42"/>
    <w:next w:val="NoList"/>
    <w:uiPriority w:val="99"/>
    <w:semiHidden/>
    <w:unhideWhenUsed/>
    <w:rsid w:val="00891C9B"/>
  </w:style>
  <w:style w:type="paragraph" w:customStyle="1" w:styleId="TDC91">
    <w:name w:val="TDC 91"/>
    <w:basedOn w:val="TOC8"/>
    <w:rsid w:val="00891C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91C9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91C9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891C9B"/>
  </w:style>
  <w:style w:type="numbering" w:customStyle="1" w:styleId="NoList61">
    <w:name w:val="No List61"/>
    <w:next w:val="NoList"/>
    <w:semiHidden/>
    <w:rsid w:val="00891C9B"/>
  </w:style>
  <w:style w:type="numbering" w:customStyle="1" w:styleId="NoList71">
    <w:name w:val="No List71"/>
    <w:next w:val="NoList"/>
    <w:semiHidden/>
    <w:rsid w:val="00891C9B"/>
  </w:style>
  <w:style w:type="numbering" w:customStyle="1" w:styleId="NoList112">
    <w:name w:val="No List112"/>
    <w:next w:val="NoList"/>
    <w:uiPriority w:val="99"/>
    <w:semiHidden/>
    <w:rsid w:val="00891C9B"/>
  </w:style>
  <w:style w:type="numbering" w:customStyle="1" w:styleId="NoList211">
    <w:name w:val="No List211"/>
    <w:next w:val="NoList"/>
    <w:semiHidden/>
    <w:rsid w:val="00891C9B"/>
  </w:style>
  <w:style w:type="numbering" w:customStyle="1" w:styleId="NoList81">
    <w:name w:val="No List81"/>
    <w:next w:val="NoList"/>
    <w:semiHidden/>
    <w:rsid w:val="00891C9B"/>
  </w:style>
  <w:style w:type="numbering" w:customStyle="1" w:styleId="NoList121">
    <w:name w:val="No List121"/>
    <w:next w:val="NoList"/>
    <w:uiPriority w:val="99"/>
    <w:semiHidden/>
    <w:rsid w:val="00891C9B"/>
  </w:style>
  <w:style w:type="numbering" w:customStyle="1" w:styleId="NoList221">
    <w:name w:val="No List221"/>
    <w:next w:val="NoList"/>
    <w:semiHidden/>
    <w:rsid w:val="00891C9B"/>
  </w:style>
  <w:style w:type="numbering" w:customStyle="1" w:styleId="NoList91">
    <w:name w:val="No List91"/>
    <w:next w:val="NoList"/>
    <w:semiHidden/>
    <w:rsid w:val="00891C9B"/>
  </w:style>
  <w:style w:type="numbering" w:customStyle="1" w:styleId="NoList131">
    <w:name w:val="No List131"/>
    <w:next w:val="NoList"/>
    <w:semiHidden/>
    <w:rsid w:val="00891C9B"/>
  </w:style>
  <w:style w:type="numbering" w:customStyle="1" w:styleId="NoList231">
    <w:name w:val="No List231"/>
    <w:next w:val="NoList"/>
    <w:semiHidden/>
    <w:rsid w:val="00891C9B"/>
  </w:style>
  <w:style w:type="numbering" w:customStyle="1" w:styleId="NoList101">
    <w:name w:val="No List101"/>
    <w:next w:val="NoList"/>
    <w:semiHidden/>
    <w:rsid w:val="00891C9B"/>
  </w:style>
  <w:style w:type="numbering" w:customStyle="1" w:styleId="NoList141">
    <w:name w:val="No List141"/>
    <w:next w:val="NoList"/>
    <w:semiHidden/>
    <w:rsid w:val="00891C9B"/>
  </w:style>
  <w:style w:type="numbering" w:customStyle="1" w:styleId="NoList241">
    <w:name w:val="No List241"/>
    <w:next w:val="NoList"/>
    <w:semiHidden/>
    <w:rsid w:val="00891C9B"/>
  </w:style>
  <w:style w:type="numbering" w:customStyle="1" w:styleId="NoList311">
    <w:name w:val="No List311"/>
    <w:next w:val="NoList"/>
    <w:semiHidden/>
    <w:rsid w:val="00891C9B"/>
  </w:style>
  <w:style w:type="numbering" w:customStyle="1" w:styleId="NoList411">
    <w:name w:val="No List411"/>
    <w:next w:val="NoList"/>
    <w:semiHidden/>
    <w:rsid w:val="00891C9B"/>
  </w:style>
  <w:style w:type="numbering" w:customStyle="1" w:styleId="NoList511">
    <w:name w:val="No List511"/>
    <w:next w:val="NoList"/>
    <w:semiHidden/>
    <w:rsid w:val="00891C9B"/>
  </w:style>
  <w:style w:type="numbering" w:customStyle="1" w:styleId="NoList151">
    <w:name w:val="No List151"/>
    <w:next w:val="NoList"/>
    <w:semiHidden/>
    <w:rsid w:val="00891C9B"/>
  </w:style>
  <w:style w:type="numbering" w:customStyle="1" w:styleId="NoList161">
    <w:name w:val="No List161"/>
    <w:next w:val="NoList"/>
    <w:semiHidden/>
    <w:rsid w:val="00891C9B"/>
  </w:style>
  <w:style w:type="numbering" w:customStyle="1" w:styleId="120">
    <w:name w:val="无列表12"/>
    <w:next w:val="NoList"/>
    <w:semiHidden/>
    <w:rsid w:val="00891C9B"/>
  </w:style>
  <w:style w:type="paragraph" w:customStyle="1" w:styleId="3f7">
    <w:name w:val="列出段落3"/>
    <w:basedOn w:val="Normal"/>
    <w:qFormat/>
    <w:rsid w:val="00891C9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91C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1C9B"/>
    <w:rPr>
      <w:rFonts w:ascii="Times New Roman" w:eastAsia="SimSun" w:hAnsi="Times New Roman"/>
      <w:sz w:val="22"/>
      <w:lang w:val="en-GB" w:eastAsia="en-GB"/>
    </w:rPr>
  </w:style>
  <w:style w:type="paragraph" w:customStyle="1" w:styleId="4f5">
    <w:name w:val="列出段落4"/>
    <w:basedOn w:val="Normal"/>
    <w:qFormat/>
    <w:rsid w:val="00891C9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91C9B"/>
    <w:pPr>
      <w:keepLines/>
      <w:spacing w:after="240"/>
      <w:jc w:val="center"/>
    </w:pPr>
    <w:rPr>
      <w:rFonts w:ascii="Arial" w:hAnsi="Arial"/>
      <w:b/>
    </w:rPr>
  </w:style>
  <w:style w:type="numbering" w:customStyle="1" w:styleId="NoList1111">
    <w:name w:val="No List1111"/>
    <w:next w:val="NoList"/>
    <w:semiHidden/>
    <w:rsid w:val="00891C9B"/>
  </w:style>
  <w:style w:type="paragraph" w:customStyle="1" w:styleId="Commentnokia0">
    <w:name w:val="Comment nokia"/>
    <w:basedOn w:val="Heading4"/>
    <w:rsid w:val="00891C9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891C9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91C9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91C9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91C9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91C9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91C9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91C9B"/>
    <w:rPr>
      <w:rFonts w:ascii="Times New Roman" w:eastAsia="SimSun" w:hAnsi="Times New Roman"/>
      <w:b/>
      <w:bCs/>
      <w:kern w:val="44"/>
      <w:sz w:val="30"/>
      <w:szCs w:val="32"/>
      <w:lang w:val="en-GB" w:eastAsia="zh-CN"/>
    </w:rPr>
  </w:style>
  <w:style w:type="paragraph" w:customStyle="1" w:styleId="B8">
    <w:name w:val="B8"/>
    <w:basedOn w:val="B7"/>
    <w:link w:val="B8Char"/>
    <w:qFormat/>
    <w:rsid w:val="00891C9B"/>
    <w:pPr>
      <w:ind w:left="2552"/>
    </w:pPr>
    <w:rPr>
      <w:lang w:val="x-none" w:eastAsia="ja-JP"/>
    </w:rPr>
  </w:style>
  <w:style w:type="paragraph" w:customStyle="1" w:styleId="NOTE1">
    <w:name w:val="NOTE"/>
    <w:basedOn w:val="B3"/>
    <w:qFormat/>
    <w:rsid w:val="00891C9B"/>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891C9B"/>
  </w:style>
  <w:style w:type="numbering" w:customStyle="1" w:styleId="3f8">
    <w:name w:val="无列表3"/>
    <w:next w:val="NoList"/>
    <w:uiPriority w:val="99"/>
    <w:semiHidden/>
    <w:unhideWhenUsed/>
    <w:rsid w:val="00891C9B"/>
  </w:style>
  <w:style w:type="table" w:customStyle="1" w:styleId="1ff6">
    <w:name w:val="网格型1"/>
    <w:basedOn w:val="TableNormal"/>
    <w:next w:val="TableGrid"/>
    <w:rsid w:val="00891C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91C9B"/>
  </w:style>
  <w:style w:type="numbering" w:customStyle="1" w:styleId="NoList421">
    <w:name w:val="No List421"/>
    <w:next w:val="NoList"/>
    <w:semiHidden/>
    <w:rsid w:val="00891C9B"/>
  </w:style>
  <w:style w:type="numbering" w:customStyle="1" w:styleId="NoList521">
    <w:name w:val="No List521"/>
    <w:next w:val="NoList"/>
    <w:semiHidden/>
    <w:rsid w:val="00891C9B"/>
  </w:style>
  <w:style w:type="paragraph" w:customStyle="1" w:styleId="Bullet2">
    <w:name w:val="Bullet2"/>
    <w:basedOn w:val="Normal"/>
    <w:rsid w:val="00891C9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91C9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91C9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91C9B"/>
    <w:pPr>
      <w:widowControl w:val="0"/>
      <w:spacing w:after="120"/>
    </w:pPr>
    <w:rPr>
      <w:rFonts w:ascii="Arial" w:eastAsia="‚l‚r ‚oƒSƒVƒbƒN" w:hAnsi="Arial"/>
      <w:snapToGrid w:val="0"/>
      <w:lang w:eastAsia="en-GB"/>
    </w:rPr>
  </w:style>
  <w:style w:type="paragraph" w:customStyle="1" w:styleId="L3">
    <w:name w:val="L3"/>
    <w:rsid w:val="00891C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1C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91C9B"/>
    <w:pPr>
      <w:spacing w:before="120" w:after="220"/>
    </w:pPr>
    <w:rPr>
      <w:rFonts w:ascii="Arial" w:eastAsia="MS Mincho" w:hAnsi="Arial"/>
      <w:noProof/>
      <w:lang w:val="en-US" w:eastAsia="en-US"/>
    </w:rPr>
  </w:style>
  <w:style w:type="paragraph" w:customStyle="1" w:styleId="nroaml">
    <w:name w:val="nroaml"/>
    <w:basedOn w:val="H6"/>
    <w:rsid w:val="00891C9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91C9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91C9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91C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91C9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91C9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91C9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91C9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91C9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1C9B"/>
    <w:rPr>
      <w:rFonts w:ascii="Arial" w:eastAsia="Malgun Gothic" w:hAnsi="Arial"/>
      <w:spacing w:val="2"/>
      <w:lang w:val="en-GB" w:eastAsia="en-US"/>
    </w:rPr>
  </w:style>
  <w:style w:type="numbering" w:customStyle="1" w:styleId="114">
    <w:name w:val="リストなし11"/>
    <w:next w:val="NoList"/>
    <w:uiPriority w:val="99"/>
    <w:semiHidden/>
    <w:unhideWhenUsed/>
    <w:rsid w:val="00891C9B"/>
  </w:style>
  <w:style w:type="paragraph" w:customStyle="1" w:styleId="911">
    <w:name w:val="目次 91"/>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91C9B"/>
  </w:style>
  <w:style w:type="numbering" w:customStyle="1" w:styleId="115">
    <w:name w:val="無清單11"/>
    <w:next w:val="NoList"/>
    <w:uiPriority w:val="99"/>
    <w:semiHidden/>
    <w:unhideWhenUsed/>
    <w:rsid w:val="00891C9B"/>
  </w:style>
  <w:style w:type="table" w:customStyle="1" w:styleId="1ff9">
    <w:name w:val="表格格線1"/>
    <w:basedOn w:val="TableNormal"/>
    <w:next w:val="TableGrid"/>
    <w:rsid w:val="00891C9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91C9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91C9B"/>
    <w:rPr>
      <w:rFonts w:ascii="Arial" w:eastAsia="SimSun" w:hAnsi="Arial"/>
      <w:snapToGrid w:val="0"/>
      <w:sz w:val="22"/>
      <w:szCs w:val="22"/>
      <w:lang w:val="en-GB" w:eastAsia="zh-CN"/>
    </w:rPr>
  </w:style>
  <w:style w:type="paragraph" w:customStyle="1" w:styleId="TALTAL">
    <w:name w:val="TALTAL"/>
    <w:basedOn w:val="TAL"/>
    <w:rsid w:val="00891C9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91C9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91C9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91C9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91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91C9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91C9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91C9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891C9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91C9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1C9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1C9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91C9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91C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91C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91C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91C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1C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1C9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91C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91C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91C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91C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91C9B"/>
    <w:pPr>
      <w:numPr>
        <w:numId w:val="7"/>
      </w:numPr>
    </w:pPr>
  </w:style>
  <w:style w:type="numbering" w:customStyle="1" w:styleId="SGS2">
    <w:name w:val="SGS2"/>
    <w:uiPriority w:val="99"/>
    <w:rsid w:val="00891C9B"/>
    <w:pPr>
      <w:numPr>
        <w:numId w:val="8"/>
      </w:numPr>
    </w:pPr>
  </w:style>
  <w:style w:type="numbering" w:customStyle="1" w:styleId="Style111">
    <w:name w:val="Style111"/>
    <w:uiPriority w:val="99"/>
    <w:rsid w:val="00891C9B"/>
    <w:pPr>
      <w:numPr>
        <w:numId w:val="9"/>
      </w:numPr>
    </w:pPr>
  </w:style>
  <w:style w:type="numbering" w:customStyle="1" w:styleId="1110">
    <w:name w:val="无列表111"/>
    <w:next w:val="NoList"/>
    <w:semiHidden/>
    <w:rsid w:val="00891C9B"/>
  </w:style>
  <w:style w:type="numbering" w:customStyle="1" w:styleId="NoList171">
    <w:name w:val="No List171"/>
    <w:next w:val="NoList"/>
    <w:uiPriority w:val="99"/>
    <w:semiHidden/>
    <w:unhideWhenUsed/>
    <w:rsid w:val="00891C9B"/>
  </w:style>
  <w:style w:type="numbering" w:customStyle="1" w:styleId="1210">
    <w:name w:val="无列表121"/>
    <w:next w:val="NoList"/>
    <w:semiHidden/>
    <w:rsid w:val="00891C9B"/>
  </w:style>
  <w:style w:type="numbering" w:customStyle="1" w:styleId="NoList181">
    <w:name w:val="No List181"/>
    <w:next w:val="NoList"/>
    <w:semiHidden/>
    <w:rsid w:val="00891C9B"/>
  </w:style>
  <w:style w:type="numbering" w:customStyle="1" w:styleId="1111">
    <w:name w:val="リストなし111"/>
    <w:next w:val="NoList"/>
    <w:uiPriority w:val="99"/>
    <w:semiHidden/>
    <w:unhideWhenUsed/>
    <w:rsid w:val="00891C9B"/>
  </w:style>
  <w:style w:type="numbering" w:customStyle="1" w:styleId="NoList191">
    <w:name w:val="No List191"/>
    <w:next w:val="NoList"/>
    <w:uiPriority w:val="99"/>
    <w:semiHidden/>
    <w:unhideWhenUsed/>
    <w:rsid w:val="00891C9B"/>
  </w:style>
  <w:style w:type="numbering" w:customStyle="1" w:styleId="NoList110">
    <w:name w:val="No List110"/>
    <w:next w:val="NoList"/>
    <w:uiPriority w:val="99"/>
    <w:semiHidden/>
    <w:rsid w:val="00891C9B"/>
  </w:style>
  <w:style w:type="numbering" w:customStyle="1" w:styleId="130">
    <w:name w:val="无列表13"/>
    <w:next w:val="NoList"/>
    <w:semiHidden/>
    <w:rsid w:val="00891C9B"/>
  </w:style>
  <w:style w:type="numbering" w:customStyle="1" w:styleId="122">
    <w:name w:val="リストなし12"/>
    <w:next w:val="NoList"/>
    <w:uiPriority w:val="99"/>
    <w:semiHidden/>
    <w:unhideWhenUsed/>
    <w:rsid w:val="00891C9B"/>
  </w:style>
  <w:style w:type="numbering" w:customStyle="1" w:styleId="NoList251">
    <w:name w:val="No List251"/>
    <w:next w:val="NoList"/>
    <w:uiPriority w:val="99"/>
    <w:semiHidden/>
    <w:rsid w:val="00891C9B"/>
  </w:style>
  <w:style w:type="numbering" w:customStyle="1" w:styleId="11110">
    <w:name w:val="无列表1111"/>
    <w:next w:val="NoList"/>
    <w:semiHidden/>
    <w:rsid w:val="00891C9B"/>
  </w:style>
  <w:style w:type="numbering" w:customStyle="1" w:styleId="11111">
    <w:name w:val="リストなし1111"/>
    <w:next w:val="NoList"/>
    <w:uiPriority w:val="99"/>
    <w:semiHidden/>
    <w:unhideWhenUsed/>
    <w:rsid w:val="00891C9B"/>
  </w:style>
  <w:style w:type="numbering" w:customStyle="1" w:styleId="1211">
    <w:name w:val="无列表1211"/>
    <w:next w:val="NoList"/>
    <w:semiHidden/>
    <w:rsid w:val="00891C9B"/>
  </w:style>
  <w:style w:type="numbering" w:customStyle="1" w:styleId="1212">
    <w:name w:val="リストなし121"/>
    <w:next w:val="NoList"/>
    <w:uiPriority w:val="99"/>
    <w:semiHidden/>
    <w:unhideWhenUsed/>
    <w:rsid w:val="00891C9B"/>
  </w:style>
  <w:style w:type="numbering" w:customStyle="1" w:styleId="NoList1121">
    <w:name w:val="No List1121"/>
    <w:next w:val="NoList"/>
    <w:uiPriority w:val="99"/>
    <w:semiHidden/>
    <w:unhideWhenUsed/>
    <w:rsid w:val="00891C9B"/>
  </w:style>
  <w:style w:type="numbering" w:customStyle="1" w:styleId="111110">
    <w:name w:val="无列表11111"/>
    <w:next w:val="NoList"/>
    <w:semiHidden/>
    <w:rsid w:val="00891C9B"/>
  </w:style>
  <w:style w:type="numbering" w:customStyle="1" w:styleId="111111">
    <w:name w:val="リストなし11111"/>
    <w:next w:val="NoList"/>
    <w:uiPriority w:val="99"/>
    <w:semiHidden/>
    <w:unhideWhenUsed/>
    <w:rsid w:val="00891C9B"/>
  </w:style>
  <w:style w:type="numbering" w:customStyle="1" w:styleId="131">
    <w:name w:val="无列表131"/>
    <w:next w:val="NoList"/>
    <w:semiHidden/>
    <w:rsid w:val="00891C9B"/>
  </w:style>
  <w:style w:type="table" w:customStyle="1" w:styleId="3210">
    <w:name w:val="网格型32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91C9B"/>
  </w:style>
  <w:style w:type="table" w:customStyle="1" w:styleId="TableClassic221">
    <w:name w:val="Table Classic 221"/>
    <w:basedOn w:val="TableNormal"/>
    <w:next w:val="TableClassic2"/>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91C9B"/>
  </w:style>
  <w:style w:type="numbering" w:customStyle="1" w:styleId="1120">
    <w:name w:val="无列表112"/>
    <w:next w:val="NoList"/>
    <w:semiHidden/>
    <w:rsid w:val="00891C9B"/>
  </w:style>
  <w:style w:type="table" w:customStyle="1" w:styleId="3111">
    <w:name w:val="网格型311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1C9B"/>
  </w:style>
  <w:style w:type="table" w:customStyle="1" w:styleId="TableClassic2111">
    <w:name w:val="Table Classic 2111"/>
    <w:basedOn w:val="TableNormal"/>
    <w:next w:val="TableClassic2"/>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91C9B"/>
  </w:style>
  <w:style w:type="numbering" w:customStyle="1" w:styleId="NoList113">
    <w:name w:val="No List113"/>
    <w:next w:val="NoList"/>
    <w:uiPriority w:val="99"/>
    <w:semiHidden/>
    <w:rsid w:val="00891C9B"/>
  </w:style>
  <w:style w:type="numbering" w:customStyle="1" w:styleId="140">
    <w:name w:val="无列表14"/>
    <w:next w:val="NoList"/>
    <w:semiHidden/>
    <w:rsid w:val="00891C9B"/>
  </w:style>
  <w:style w:type="numbering" w:customStyle="1" w:styleId="141">
    <w:name w:val="リストなし14"/>
    <w:next w:val="NoList"/>
    <w:uiPriority w:val="99"/>
    <w:semiHidden/>
    <w:unhideWhenUsed/>
    <w:rsid w:val="00891C9B"/>
  </w:style>
  <w:style w:type="numbering" w:customStyle="1" w:styleId="NoList26">
    <w:name w:val="No List26"/>
    <w:next w:val="NoList"/>
    <w:uiPriority w:val="99"/>
    <w:semiHidden/>
    <w:rsid w:val="00891C9B"/>
  </w:style>
  <w:style w:type="numbering" w:customStyle="1" w:styleId="1130">
    <w:name w:val="无列表113"/>
    <w:next w:val="NoList"/>
    <w:semiHidden/>
    <w:rsid w:val="00891C9B"/>
  </w:style>
  <w:style w:type="numbering" w:customStyle="1" w:styleId="1131">
    <w:name w:val="リストなし113"/>
    <w:next w:val="NoList"/>
    <w:uiPriority w:val="99"/>
    <w:semiHidden/>
    <w:unhideWhenUsed/>
    <w:rsid w:val="00891C9B"/>
  </w:style>
  <w:style w:type="numbering" w:customStyle="1" w:styleId="NoList33">
    <w:name w:val="No List33"/>
    <w:next w:val="NoList"/>
    <w:uiPriority w:val="99"/>
    <w:semiHidden/>
    <w:unhideWhenUsed/>
    <w:rsid w:val="00891C9B"/>
  </w:style>
  <w:style w:type="numbering" w:customStyle="1" w:styleId="1220">
    <w:name w:val="无列表122"/>
    <w:next w:val="NoList"/>
    <w:semiHidden/>
    <w:rsid w:val="00891C9B"/>
  </w:style>
  <w:style w:type="numbering" w:customStyle="1" w:styleId="1221">
    <w:name w:val="リストなし122"/>
    <w:next w:val="NoList"/>
    <w:uiPriority w:val="99"/>
    <w:semiHidden/>
    <w:unhideWhenUsed/>
    <w:rsid w:val="00891C9B"/>
  </w:style>
  <w:style w:type="numbering" w:customStyle="1" w:styleId="NoList114">
    <w:name w:val="No List114"/>
    <w:next w:val="NoList"/>
    <w:uiPriority w:val="99"/>
    <w:semiHidden/>
    <w:unhideWhenUsed/>
    <w:rsid w:val="00891C9B"/>
  </w:style>
  <w:style w:type="numbering" w:customStyle="1" w:styleId="1112">
    <w:name w:val="无列表1112"/>
    <w:next w:val="NoList"/>
    <w:semiHidden/>
    <w:rsid w:val="00891C9B"/>
  </w:style>
  <w:style w:type="numbering" w:customStyle="1" w:styleId="11120">
    <w:name w:val="リストなし1112"/>
    <w:next w:val="NoList"/>
    <w:uiPriority w:val="99"/>
    <w:semiHidden/>
    <w:unhideWhenUsed/>
    <w:rsid w:val="00891C9B"/>
  </w:style>
  <w:style w:type="numbering" w:customStyle="1" w:styleId="NoList43">
    <w:name w:val="No List43"/>
    <w:next w:val="NoList"/>
    <w:uiPriority w:val="99"/>
    <w:semiHidden/>
    <w:unhideWhenUsed/>
    <w:rsid w:val="00891C9B"/>
  </w:style>
  <w:style w:type="numbering" w:customStyle="1" w:styleId="1320">
    <w:name w:val="无列表132"/>
    <w:next w:val="NoList"/>
    <w:semiHidden/>
    <w:rsid w:val="00891C9B"/>
  </w:style>
  <w:style w:type="numbering" w:customStyle="1" w:styleId="1310">
    <w:name w:val="リストなし131"/>
    <w:next w:val="NoList"/>
    <w:uiPriority w:val="99"/>
    <w:semiHidden/>
    <w:unhideWhenUsed/>
    <w:rsid w:val="00891C9B"/>
  </w:style>
  <w:style w:type="numbering" w:customStyle="1" w:styleId="NoList122">
    <w:name w:val="No List122"/>
    <w:next w:val="NoList"/>
    <w:uiPriority w:val="99"/>
    <w:semiHidden/>
    <w:unhideWhenUsed/>
    <w:rsid w:val="00891C9B"/>
  </w:style>
  <w:style w:type="numbering" w:customStyle="1" w:styleId="11210">
    <w:name w:val="无列表1121"/>
    <w:next w:val="NoList"/>
    <w:semiHidden/>
    <w:rsid w:val="00891C9B"/>
  </w:style>
  <w:style w:type="numbering" w:customStyle="1" w:styleId="11211">
    <w:name w:val="リストなし1121"/>
    <w:next w:val="NoList"/>
    <w:uiPriority w:val="99"/>
    <w:semiHidden/>
    <w:unhideWhenUsed/>
    <w:rsid w:val="00891C9B"/>
  </w:style>
  <w:style w:type="numbering" w:customStyle="1" w:styleId="NoList27">
    <w:name w:val="No List27"/>
    <w:next w:val="NoList"/>
    <w:uiPriority w:val="99"/>
    <w:semiHidden/>
    <w:unhideWhenUsed/>
    <w:rsid w:val="00891C9B"/>
  </w:style>
  <w:style w:type="numbering" w:customStyle="1" w:styleId="NoList115">
    <w:name w:val="No List115"/>
    <w:next w:val="NoList"/>
    <w:uiPriority w:val="99"/>
    <w:semiHidden/>
    <w:rsid w:val="00891C9B"/>
  </w:style>
  <w:style w:type="numbering" w:customStyle="1" w:styleId="150">
    <w:name w:val="无列表15"/>
    <w:next w:val="NoList"/>
    <w:semiHidden/>
    <w:rsid w:val="00891C9B"/>
  </w:style>
  <w:style w:type="numbering" w:customStyle="1" w:styleId="151">
    <w:name w:val="リストなし15"/>
    <w:next w:val="NoList"/>
    <w:uiPriority w:val="99"/>
    <w:semiHidden/>
    <w:unhideWhenUsed/>
    <w:rsid w:val="00891C9B"/>
  </w:style>
  <w:style w:type="numbering" w:customStyle="1" w:styleId="NoList28">
    <w:name w:val="No List28"/>
    <w:next w:val="NoList"/>
    <w:uiPriority w:val="99"/>
    <w:semiHidden/>
    <w:rsid w:val="00891C9B"/>
  </w:style>
  <w:style w:type="numbering" w:customStyle="1" w:styleId="1140">
    <w:name w:val="无列表114"/>
    <w:next w:val="NoList"/>
    <w:semiHidden/>
    <w:rsid w:val="00891C9B"/>
  </w:style>
  <w:style w:type="numbering" w:customStyle="1" w:styleId="1141">
    <w:name w:val="リストなし114"/>
    <w:next w:val="NoList"/>
    <w:uiPriority w:val="99"/>
    <w:semiHidden/>
    <w:unhideWhenUsed/>
    <w:rsid w:val="00891C9B"/>
  </w:style>
  <w:style w:type="numbering" w:customStyle="1" w:styleId="NoList34">
    <w:name w:val="No List34"/>
    <w:next w:val="NoList"/>
    <w:uiPriority w:val="99"/>
    <w:semiHidden/>
    <w:unhideWhenUsed/>
    <w:rsid w:val="00891C9B"/>
  </w:style>
  <w:style w:type="numbering" w:customStyle="1" w:styleId="123">
    <w:name w:val="无列表123"/>
    <w:next w:val="NoList"/>
    <w:semiHidden/>
    <w:rsid w:val="00891C9B"/>
  </w:style>
  <w:style w:type="numbering" w:customStyle="1" w:styleId="1230">
    <w:name w:val="リストなし123"/>
    <w:next w:val="NoList"/>
    <w:uiPriority w:val="99"/>
    <w:semiHidden/>
    <w:unhideWhenUsed/>
    <w:rsid w:val="00891C9B"/>
  </w:style>
  <w:style w:type="numbering" w:customStyle="1" w:styleId="NoList116">
    <w:name w:val="No List116"/>
    <w:next w:val="NoList"/>
    <w:uiPriority w:val="99"/>
    <w:semiHidden/>
    <w:unhideWhenUsed/>
    <w:rsid w:val="00891C9B"/>
  </w:style>
  <w:style w:type="numbering" w:customStyle="1" w:styleId="1113">
    <w:name w:val="无列表1113"/>
    <w:next w:val="NoList"/>
    <w:semiHidden/>
    <w:rsid w:val="00891C9B"/>
  </w:style>
  <w:style w:type="numbering" w:customStyle="1" w:styleId="11130">
    <w:name w:val="リストなし1113"/>
    <w:next w:val="NoList"/>
    <w:uiPriority w:val="99"/>
    <w:semiHidden/>
    <w:unhideWhenUsed/>
    <w:rsid w:val="00891C9B"/>
  </w:style>
  <w:style w:type="numbering" w:customStyle="1" w:styleId="NoList44">
    <w:name w:val="No List44"/>
    <w:next w:val="NoList"/>
    <w:uiPriority w:val="99"/>
    <w:semiHidden/>
    <w:unhideWhenUsed/>
    <w:rsid w:val="00891C9B"/>
  </w:style>
  <w:style w:type="numbering" w:customStyle="1" w:styleId="133">
    <w:name w:val="无列表133"/>
    <w:next w:val="NoList"/>
    <w:semiHidden/>
    <w:rsid w:val="00891C9B"/>
  </w:style>
  <w:style w:type="numbering" w:customStyle="1" w:styleId="1321">
    <w:name w:val="リストなし132"/>
    <w:next w:val="NoList"/>
    <w:uiPriority w:val="99"/>
    <w:semiHidden/>
    <w:unhideWhenUsed/>
    <w:rsid w:val="00891C9B"/>
  </w:style>
  <w:style w:type="numbering" w:customStyle="1" w:styleId="NoList123">
    <w:name w:val="No List123"/>
    <w:next w:val="NoList"/>
    <w:uiPriority w:val="99"/>
    <w:semiHidden/>
    <w:unhideWhenUsed/>
    <w:rsid w:val="00891C9B"/>
  </w:style>
  <w:style w:type="numbering" w:customStyle="1" w:styleId="1122">
    <w:name w:val="无列表1122"/>
    <w:next w:val="NoList"/>
    <w:semiHidden/>
    <w:rsid w:val="00891C9B"/>
  </w:style>
  <w:style w:type="numbering" w:customStyle="1" w:styleId="11220">
    <w:name w:val="リストなし1122"/>
    <w:next w:val="NoList"/>
    <w:uiPriority w:val="99"/>
    <w:semiHidden/>
    <w:unhideWhenUsed/>
    <w:rsid w:val="00891C9B"/>
  </w:style>
  <w:style w:type="numbering" w:customStyle="1" w:styleId="NoList29">
    <w:name w:val="No List29"/>
    <w:next w:val="NoList"/>
    <w:uiPriority w:val="99"/>
    <w:semiHidden/>
    <w:unhideWhenUsed/>
    <w:rsid w:val="00891C9B"/>
  </w:style>
  <w:style w:type="numbering" w:customStyle="1" w:styleId="NoList117">
    <w:name w:val="No List117"/>
    <w:next w:val="NoList"/>
    <w:uiPriority w:val="99"/>
    <w:semiHidden/>
    <w:rsid w:val="00891C9B"/>
  </w:style>
  <w:style w:type="numbering" w:customStyle="1" w:styleId="161">
    <w:name w:val="无列表16"/>
    <w:next w:val="NoList"/>
    <w:semiHidden/>
    <w:rsid w:val="00891C9B"/>
  </w:style>
  <w:style w:type="numbering" w:customStyle="1" w:styleId="162">
    <w:name w:val="リストなし16"/>
    <w:next w:val="NoList"/>
    <w:uiPriority w:val="99"/>
    <w:semiHidden/>
    <w:unhideWhenUsed/>
    <w:rsid w:val="00891C9B"/>
  </w:style>
  <w:style w:type="numbering" w:customStyle="1" w:styleId="NoList210">
    <w:name w:val="No List210"/>
    <w:next w:val="NoList"/>
    <w:uiPriority w:val="99"/>
    <w:semiHidden/>
    <w:rsid w:val="00891C9B"/>
  </w:style>
  <w:style w:type="numbering" w:customStyle="1" w:styleId="1150">
    <w:name w:val="无列表115"/>
    <w:next w:val="NoList"/>
    <w:semiHidden/>
    <w:rsid w:val="00891C9B"/>
  </w:style>
  <w:style w:type="numbering" w:customStyle="1" w:styleId="1151">
    <w:name w:val="リストなし115"/>
    <w:next w:val="NoList"/>
    <w:uiPriority w:val="99"/>
    <w:semiHidden/>
    <w:unhideWhenUsed/>
    <w:rsid w:val="00891C9B"/>
  </w:style>
  <w:style w:type="numbering" w:customStyle="1" w:styleId="NoList35">
    <w:name w:val="No List35"/>
    <w:next w:val="NoList"/>
    <w:uiPriority w:val="99"/>
    <w:semiHidden/>
    <w:unhideWhenUsed/>
    <w:rsid w:val="00891C9B"/>
  </w:style>
  <w:style w:type="numbering" w:customStyle="1" w:styleId="124">
    <w:name w:val="无列表124"/>
    <w:next w:val="NoList"/>
    <w:semiHidden/>
    <w:rsid w:val="00891C9B"/>
  </w:style>
  <w:style w:type="numbering" w:customStyle="1" w:styleId="1240">
    <w:name w:val="リストなし124"/>
    <w:next w:val="NoList"/>
    <w:uiPriority w:val="99"/>
    <w:semiHidden/>
    <w:unhideWhenUsed/>
    <w:rsid w:val="00891C9B"/>
  </w:style>
  <w:style w:type="numbering" w:customStyle="1" w:styleId="NoList118">
    <w:name w:val="No List118"/>
    <w:next w:val="NoList"/>
    <w:uiPriority w:val="99"/>
    <w:semiHidden/>
    <w:unhideWhenUsed/>
    <w:rsid w:val="00891C9B"/>
  </w:style>
  <w:style w:type="numbering" w:customStyle="1" w:styleId="1114">
    <w:name w:val="无列表1114"/>
    <w:next w:val="NoList"/>
    <w:semiHidden/>
    <w:rsid w:val="00891C9B"/>
  </w:style>
  <w:style w:type="numbering" w:customStyle="1" w:styleId="11140">
    <w:name w:val="リストなし1114"/>
    <w:next w:val="NoList"/>
    <w:uiPriority w:val="99"/>
    <w:semiHidden/>
    <w:unhideWhenUsed/>
    <w:rsid w:val="00891C9B"/>
  </w:style>
  <w:style w:type="numbering" w:customStyle="1" w:styleId="NoList45">
    <w:name w:val="No List45"/>
    <w:next w:val="NoList"/>
    <w:uiPriority w:val="99"/>
    <w:semiHidden/>
    <w:unhideWhenUsed/>
    <w:rsid w:val="00891C9B"/>
  </w:style>
  <w:style w:type="numbering" w:customStyle="1" w:styleId="134">
    <w:name w:val="无列表134"/>
    <w:next w:val="NoList"/>
    <w:semiHidden/>
    <w:rsid w:val="00891C9B"/>
  </w:style>
  <w:style w:type="numbering" w:customStyle="1" w:styleId="1330">
    <w:name w:val="リストなし133"/>
    <w:next w:val="NoList"/>
    <w:uiPriority w:val="99"/>
    <w:semiHidden/>
    <w:unhideWhenUsed/>
    <w:rsid w:val="00891C9B"/>
  </w:style>
  <w:style w:type="numbering" w:customStyle="1" w:styleId="NoList124">
    <w:name w:val="No List124"/>
    <w:next w:val="NoList"/>
    <w:uiPriority w:val="99"/>
    <w:semiHidden/>
    <w:unhideWhenUsed/>
    <w:rsid w:val="00891C9B"/>
  </w:style>
  <w:style w:type="numbering" w:customStyle="1" w:styleId="1123">
    <w:name w:val="无列表1123"/>
    <w:next w:val="NoList"/>
    <w:semiHidden/>
    <w:rsid w:val="00891C9B"/>
  </w:style>
  <w:style w:type="numbering" w:customStyle="1" w:styleId="11230">
    <w:name w:val="リストなし1123"/>
    <w:next w:val="NoList"/>
    <w:uiPriority w:val="99"/>
    <w:semiHidden/>
    <w:unhideWhenUsed/>
    <w:rsid w:val="00891C9B"/>
  </w:style>
  <w:style w:type="character" w:customStyle="1" w:styleId="Heading8Char5">
    <w:name w:val="Heading 8 Char5"/>
    <w:rsid w:val="00891C9B"/>
    <w:rPr>
      <w:rFonts w:ascii="Arial" w:hAnsi="Arial"/>
      <w:sz w:val="36"/>
      <w:lang w:val="en-GB" w:eastAsia="en-US"/>
    </w:rPr>
  </w:style>
  <w:style w:type="character" w:customStyle="1" w:styleId="Heading9Char4">
    <w:name w:val="Heading 9 Char4"/>
    <w:aliases w:val="Figure Heading Char3,FH Char3"/>
    <w:rsid w:val="00891C9B"/>
    <w:rPr>
      <w:rFonts w:ascii="Arial" w:hAnsi="Arial"/>
      <w:sz w:val="36"/>
      <w:lang w:val="en-GB" w:eastAsia="en-US"/>
    </w:rPr>
  </w:style>
  <w:style w:type="character" w:customStyle="1" w:styleId="FooterChar4">
    <w:name w:val="Footer Char4"/>
    <w:aliases w:val="footer odd Char3,footer Char3,fo Char3,pie de página Char3"/>
    <w:rsid w:val="00891C9B"/>
    <w:rPr>
      <w:rFonts w:ascii="Arial" w:hAnsi="Arial"/>
      <w:b/>
      <w:i/>
      <w:noProof/>
      <w:sz w:val="18"/>
      <w:lang w:val="en-GB" w:eastAsia="en-US"/>
    </w:rPr>
  </w:style>
  <w:style w:type="character" w:customStyle="1" w:styleId="PlainTextChar5">
    <w:name w:val="Plain Text Char5"/>
    <w:rsid w:val="00891C9B"/>
    <w:rPr>
      <w:rFonts w:ascii="Courier New" w:eastAsiaTheme="minorEastAsia" w:hAnsi="Courier New"/>
      <w:lang w:val="nb-NO" w:eastAsia="en-GB"/>
    </w:rPr>
  </w:style>
  <w:style w:type="character" w:customStyle="1" w:styleId="BodyText2Char5">
    <w:name w:val="Body Text 2 Char5"/>
    <w:basedOn w:val="DefaultParagraphFont"/>
    <w:uiPriority w:val="99"/>
    <w:rsid w:val="00891C9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91C9B"/>
    <w:rPr>
      <w:rFonts w:ascii="Times New Roman" w:eastAsiaTheme="minorEastAsia" w:hAnsi="Times New Roman"/>
      <w:lang w:val="en-GB" w:eastAsia="ja-JP"/>
    </w:rPr>
  </w:style>
  <w:style w:type="character" w:customStyle="1" w:styleId="B8Char">
    <w:name w:val="B8 Char"/>
    <w:link w:val="B8"/>
    <w:rsid w:val="00891C9B"/>
    <w:rPr>
      <w:rFonts w:ascii="Times New Roman" w:eastAsia="Times New Roman" w:hAnsi="Times New Roman"/>
      <w:lang w:val="x-none" w:eastAsia="ja-JP"/>
    </w:rPr>
  </w:style>
  <w:style w:type="paragraph" w:customStyle="1" w:styleId="87">
    <w:name w:val="87"/>
    <w:basedOn w:val="Normal"/>
    <w:rsid w:val="00891C9B"/>
    <w:pPr>
      <w:overflowPunct w:val="0"/>
      <w:autoSpaceDE w:val="0"/>
      <w:autoSpaceDN w:val="0"/>
      <w:adjustRightInd w:val="0"/>
      <w:ind w:left="2269" w:hanging="284"/>
      <w:textAlignment w:val="baseline"/>
    </w:pPr>
    <w:rPr>
      <w:lang w:eastAsia="ja-JP"/>
    </w:rPr>
  </w:style>
  <w:style w:type="character" w:customStyle="1" w:styleId="NOChar2">
    <w:name w:val="NO Char2"/>
    <w:locked/>
    <w:rsid w:val="00891C9B"/>
    <w:rPr>
      <w:lang w:eastAsia="en-US"/>
    </w:rPr>
  </w:style>
  <w:style w:type="paragraph" w:customStyle="1" w:styleId="TAHLeft">
    <w:name w:val="TAH + Left"/>
    <w:basedOn w:val="TAL"/>
    <w:rsid w:val="00891C9B"/>
  </w:style>
  <w:style w:type="paragraph" w:customStyle="1" w:styleId="63-13">
    <w:name w:val=".6.3-13"/>
    <w:basedOn w:val="TAH"/>
    <w:rsid w:val="00891C9B"/>
    <w:pPr>
      <w:jc w:val="left"/>
    </w:pPr>
    <w:rPr>
      <w:b w:val="0"/>
    </w:rPr>
  </w:style>
  <w:style w:type="character" w:customStyle="1" w:styleId="B12">
    <w:name w:val="B1 (文字)"/>
    <w:uiPriority w:val="99"/>
    <w:locked/>
    <w:rsid w:val="00891C9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91C9B"/>
    <w:rPr>
      <w:rFonts w:ascii="Times New Roman" w:eastAsia="MS Mincho" w:hAnsi="Times New Roman"/>
      <w:lang w:val="x-none" w:eastAsia="x-none"/>
    </w:rPr>
  </w:style>
  <w:style w:type="character" w:customStyle="1" w:styleId="HTMLPreformattedChar3">
    <w:name w:val="HTML Preformatted Char3"/>
    <w:basedOn w:val="DefaultParagraphFont"/>
    <w:rsid w:val="00891C9B"/>
    <w:rPr>
      <w:rFonts w:ascii="Courier New" w:eastAsia="MS Mincho" w:hAnsi="Courier New"/>
      <w:lang w:val="en-GB" w:eastAsia="x-none"/>
    </w:rPr>
  </w:style>
  <w:style w:type="character" w:customStyle="1" w:styleId="ListChar5">
    <w:name w:val="List Char5"/>
    <w:rsid w:val="00891C9B"/>
    <w:rPr>
      <w:rFonts w:ascii="Times New Roman" w:hAnsi="Times New Roman"/>
      <w:lang w:val="en-GB" w:eastAsia="en-US"/>
    </w:rPr>
  </w:style>
  <w:style w:type="numbering" w:customStyle="1" w:styleId="125">
    <w:name w:val="목록 없음12"/>
    <w:next w:val="NoList"/>
    <w:semiHidden/>
    <w:unhideWhenUsed/>
    <w:rsid w:val="00891C9B"/>
  </w:style>
  <w:style w:type="numbering" w:customStyle="1" w:styleId="225">
    <w:name w:val="목록 없음22"/>
    <w:next w:val="NoList"/>
    <w:semiHidden/>
    <w:rsid w:val="00891C9B"/>
  </w:style>
  <w:style w:type="numbering" w:customStyle="1" w:styleId="NoList53">
    <w:name w:val="No List53"/>
    <w:next w:val="NoList"/>
    <w:semiHidden/>
    <w:rsid w:val="00891C9B"/>
  </w:style>
  <w:style w:type="numbering" w:customStyle="1" w:styleId="NoList62">
    <w:name w:val="No List62"/>
    <w:next w:val="NoList"/>
    <w:semiHidden/>
    <w:rsid w:val="00891C9B"/>
  </w:style>
  <w:style w:type="numbering" w:customStyle="1" w:styleId="NoList72">
    <w:name w:val="No List72"/>
    <w:next w:val="NoList"/>
    <w:semiHidden/>
    <w:rsid w:val="00891C9B"/>
  </w:style>
  <w:style w:type="numbering" w:customStyle="1" w:styleId="NoList212">
    <w:name w:val="No List212"/>
    <w:next w:val="NoList"/>
    <w:semiHidden/>
    <w:rsid w:val="00891C9B"/>
  </w:style>
  <w:style w:type="numbering" w:customStyle="1" w:styleId="NoList82">
    <w:name w:val="No List82"/>
    <w:next w:val="NoList"/>
    <w:semiHidden/>
    <w:rsid w:val="00891C9B"/>
  </w:style>
  <w:style w:type="numbering" w:customStyle="1" w:styleId="NoList222">
    <w:name w:val="No List222"/>
    <w:next w:val="NoList"/>
    <w:semiHidden/>
    <w:rsid w:val="00891C9B"/>
  </w:style>
  <w:style w:type="numbering" w:customStyle="1" w:styleId="NoList92">
    <w:name w:val="No List92"/>
    <w:next w:val="NoList"/>
    <w:semiHidden/>
    <w:rsid w:val="00891C9B"/>
  </w:style>
  <w:style w:type="numbering" w:customStyle="1" w:styleId="NoList132">
    <w:name w:val="No List132"/>
    <w:next w:val="NoList"/>
    <w:semiHidden/>
    <w:rsid w:val="00891C9B"/>
  </w:style>
  <w:style w:type="numbering" w:customStyle="1" w:styleId="NoList232">
    <w:name w:val="No List232"/>
    <w:next w:val="NoList"/>
    <w:semiHidden/>
    <w:rsid w:val="00891C9B"/>
  </w:style>
  <w:style w:type="numbering" w:customStyle="1" w:styleId="NoList102">
    <w:name w:val="No List102"/>
    <w:next w:val="NoList"/>
    <w:semiHidden/>
    <w:rsid w:val="00891C9B"/>
  </w:style>
  <w:style w:type="numbering" w:customStyle="1" w:styleId="NoList142">
    <w:name w:val="No List142"/>
    <w:next w:val="NoList"/>
    <w:semiHidden/>
    <w:rsid w:val="00891C9B"/>
  </w:style>
  <w:style w:type="numbering" w:customStyle="1" w:styleId="NoList242">
    <w:name w:val="No List242"/>
    <w:next w:val="NoList"/>
    <w:semiHidden/>
    <w:rsid w:val="00891C9B"/>
  </w:style>
  <w:style w:type="numbering" w:customStyle="1" w:styleId="NoList312">
    <w:name w:val="No List312"/>
    <w:next w:val="NoList"/>
    <w:semiHidden/>
    <w:rsid w:val="00891C9B"/>
  </w:style>
  <w:style w:type="numbering" w:customStyle="1" w:styleId="NoList412">
    <w:name w:val="No List412"/>
    <w:next w:val="NoList"/>
    <w:semiHidden/>
    <w:rsid w:val="00891C9B"/>
  </w:style>
  <w:style w:type="numbering" w:customStyle="1" w:styleId="NoList512">
    <w:name w:val="No List512"/>
    <w:next w:val="NoList"/>
    <w:semiHidden/>
    <w:rsid w:val="00891C9B"/>
  </w:style>
  <w:style w:type="numbering" w:customStyle="1" w:styleId="NoList152">
    <w:name w:val="No List152"/>
    <w:next w:val="NoList"/>
    <w:semiHidden/>
    <w:rsid w:val="00891C9B"/>
  </w:style>
  <w:style w:type="numbering" w:customStyle="1" w:styleId="NoList162">
    <w:name w:val="No List162"/>
    <w:next w:val="NoList"/>
    <w:semiHidden/>
    <w:rsid w:val="00891C9B"/>
  </w:style>
  <w:style w:type="numbering" w:customStyle="1" w:styleId="NoList1112">
    <w:name w:val="No List1112"/>
    <w:next w:val="NoList"/>
    <w:semiHidden/>
    <w:rsid w:val="00891C9B"/>
  </w:style>
  <w:style w:type="paragraph" w:customStyle="1" w:styleId="TAHCarNotBold">
    <w:name w:val="TAH Car + Not Bold"/>
    <w:basedOn w:val="Normal"/>
    <w:rsid w:val="00891C9B"/>
    <w:pPr>
      <w:keepNext/>
      <w:keepLines/>
      <w:spacing w:after="0"/>
    </w:pPr>
    <w:rPr>
      <w:rFonts w:ascii="Arial" w:hAnsi="Arial"/>
      <w:sz w:val="18"/>
      <w:lang w:eastAsia="en-GB"/>
    </w:rPr>
  </w:style>
  <w:style w:type="paragraph" w:customStyle="1" w:styleId="B9">
    <w:name w:val="B9"/>
    <w:basedOn w:val="B8"/>
    <w:qFormat/>
    <w:rsid w:val="00891C9B"/>
    <w:pPr>
      <w:ind w:left="2836"/>
    </w:pPr>
  </w:style>
  <w:style w:type="table" w:customStyle="1" w:styleId="TableGrid7">
    <w:name w:val="Table Grid7"/>
    <w:basedOn w:val="TableNormal"/>
    <w:next w:val="TableGrid"/>
    <w:rsid w:val="00891C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91C9B"/>
    <w:rPr>
      <w:lang w:val="en-GB" w:eastAsia="en-US"/>
    </w:rPr>
  </w:style>
  <w:style w:type="paragraph" w:customStyle="1" w:styleId="T">
    <w:name w:val="T"/>
    <w:basedOn w:val="TAC"/>
    <w:rsid w:val="00891C9B"/>
    <w:pPr>
      <w:overflowPunct w:val="0"/>
      <w:autoSpaceDE w:val="0"/>
      <w:autoSpaceDN w:val="0"/>
      <w:adjustRightInd w:val="0"/>
      <w:textAlignment w:val="baseline"/>
    </w:pPr>
    <w:rPr>
      <w:lang w:eastAsia="x-none"/>
    </w:rPr>
  </w:style>
  <w:style w:type="character" w:customStyle="1" w:styleId="Char31">
    <w:name w:val="批注文字 Char3"/>
    <w:uiPriority w:val="99"/>
    <w:qFormat/>
    <w:rsid w:val="00891C9B"/>
    <w:rPr>
      <w:lang w:val="en-GB" w:eastAsia="en-US"/>
    </w:rPr>
  </w:style>
  <w:style w:type="paragraph" w:customStyle="1" w:styleId="Pl0">
    <w:name w:val="Pl"/>
    <w:basedOn w:val="Normal"/>
    <w:rsid w:val="00891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91C9B"/>
    <w:pPr>
      <w:spacing w:after="0"/>
    </w:pPr>
    <w:rPr>
      <w:rFonts w:ascii="Calibri" w:eastAsia="Calibri" w:hAnsi="Calibri" w:cs="Calibri"/>
      <w:lang w:val="en-US" w:eastAsia="ja-JP"/>
    </w:rPr>
  </w:style>
  <w:style w:type="paragraph" w:customStyle="1" w:styleId="Caption3">
    <w:name w:val="Caption3"/>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91C9B"/>
  </w:style>
  <w:style w:type="numbering" w:customStyle="1" w:styleId="235">
    <w:name w:val="목록 없음23"/>
    <w:next w:val="NoList"/>
    <w:semiHidden/>
    <w:rsid w:val="00891C9B"/>
  </w:style>
  <w:style w:type="numbering" w:customStyle="1" w:styleId="NoList54">
    <w:name w:val="No List54"/>
    <w:next w:val="NoList"/>
    <w:semiHidden/>
    <w:rsid w:val="00891C9B"/>
  </w:style>
  <w:style w:type="numbering" w:customStyle="1" w:styleId="NoList63">
    <w:name w:val="No List63"/>
    <w:next w:val="NoList"/>
    <w:semiHidden/>
    <w:rsid w:val="00891C9B"/>
  </w:style>
  <w:style w:type="numbering" w:customStyle="1" w:styleId="NoList73">
    <w:name w:val="No List73"/>
    <w:next w:val="NoList"/>
    <w:semiHidden/>
    <w:rsid w:val="00891C9B"/>
  </w:style>
  <w:style w:type="numbering" w:customStyle="1" w:styleId="NoList213">
    <w:name w:val="No List213"/>
    <w:next w:val="NoList"/>
    <w:semiHidden/>
    <w:rsid w:val="00891C9B"/>
  </w:style>
  <w:style w:type="numbering" w:customStyle="1" w:styleId="NoList83">
    <w:name w:val="No List83"/>
    <w:next w:val="NoList"/>
    <w:semiHidden/>
    <w:rsid w:val="00891C9B"/>
  </w:style>
  <w:style w:type="numbering" w:customStyle="1" w:styleId="NoList223">
    <w:name w:val="No List223"/>
    <w:next w:val="NoList"/>
    <w:semiHidden/>
    <w:rsid w:val="00891C9B"/>
  </w:style>
  <w:style w:type="numbering" w:customStyle="1" w:styleId="NoList93">
    <w:name w:val="No List93"/>
    <w:next w:val="NoList"/>
    <w:semiHidden/>
    <w:rsid w:val="00891C9B"/>
  </w:style>
  <w:style w:type="numbering" w:customStyle="1" w:styleId="NoList133">
    <w:name w:val="No List133"/>
    <w:next w:val="NoList"/>
    <w:semiHidden/>
    <w:rsid w:val="00891C9B"/>
  </w:style>
  <w:style w:type="numbering" w:customStyle="1" w:styleId="NoList233">
    <w:name w:val="No List233"/>
    <w:next w:val="NoList"/>
    <w:semiHidden/>
    <w:rsid w:val="00891C9B"/>
  </w:style>
  <w:style w:type="numbering" w:customStyle="1" w:styleId="NoList103">
    <w:name w:val="No List103"/>
    <w:next w:val="NoList"/>
    <w:semiHidden/>
    <w:rsid w:val="00891C9B"/>
  </w:style>
  <w:style w:type="numbering" w:customStyle="1" w:styleId="NoList143">
    <w:name w:val="No List143"/>
    <w:next w:val="NoList"/>
    <w:semiHidden/>
    <w:rsid w:val="00891C9B"/>
  </w:style>
  <w:style w:type="numbering" w:customStyle="1" w:styleId="NoList243">
    <w:name w:val="No List243"/>
    <w:next w:val="NoList"/>
    <w:semiHidden/>
    <w:rsid w:val="00891C9B"/>
  </w:style>
  <w:style w:type="numbering" w:customStyle="1" w:styleId="NoList313">
    <w:name w:val="No List313"/>
    <w:next w:val="NoList"/>
    <w:semiHidden/>
    <w:rsid w:val="00891C9B"/>
  </w:style>
  <w:style w:type="numbering" w:customStyle="1" w:styleId="NoList413">
    <w:name w:val="No List413"/>
    <w:next w:val="NoList"/>
    <w:semiHidden/>
    <w:rsid w:val="00891C9B"/>
  </w:style>
  <w:style w:type="numbering" w:customStyle="1" w:styleId="NoList513">
    <w:name w:val="No List513"/>
    <w:next w:val="NoList"/>
    <w:semiHidden/>
    <w:rsid w:val="00891C9B"/>
  </w:style>
  <w:style w:type="numbering" w:customStyle="1" w:styleId="NoList153">
    <w:name w:val="No List153"/>
    <w:next w:val="NoList"/>
    <w:semiHidden/>
    <w:rsid w:val="00891C9B"/>
  </w:style>
  <w:style w:type="numbering" w:customStyle="1" w:styleId="NoList163">
    <w:name w:val="No List163"/>
    <w:next w:val="NoList"/>
    <w:semiHidden/>
    <w:rsid w:val="00891C9B"/>
  </w:style>
  <w:style w:type="numbering" w:customStyle="1" w:styleId="NoList1113">
    <w:name w:val="No List1113"/>
    <w:next w:val="NoList"/>
    <w:semiHidden/>
    <w:rsid w:val="00891C9B"/>
  </w:style>
  <w:style w:type="numbering" w:customStyle="1" w:styleId="1115">
    <w:name w:val="목록 없음111"/>
    <w:next w:val="NoList"/>
    <w:semiHidden/>
    <w:unhideWhenUsed/>
    <w:rsid w:val="00891C9B"/>
  </w:style>
  <w:style w:type="numbering" w:customStyle="1" w:styleId="2110">
    <w:name w:val="목록 없음211"/>
    <w:next w:val="NoList"/>
    <w:semiHidden/>
    <w:rsid w:val="00891C9B"/>
  </w:style>
  <w:style w:type="numbering" w:customStyle="1" w:styleId="NoList611">
    <w:name w:val="No List611"/>
    <w:next w:val="NoList"/>
    <w:semiHidden/>
    <w:rsid w:val="00891C9B"/>
  </w:style>
  <w:style w:type="numbering" w:customStyle="1" w:styleId="NoList711">
    <w:name w:val="No List711"/>
    <w:next w:val="NoList"/>
    <w:semiHidden/>
    <w:rsid w:val="00891C9B"/>
  </w:style>
  <w:style w:type="numbering" w:customStyle="1" w:styleId="NoList2111">
    <w:name w:val="No List2111"/>
    <w:next w:val="NoList"/>
    <w:semiHidden/>
    <w:rsid w:val="00891C9B"/>
  </w:style>
  <w:style w:type="numbering" w:customStyle="1" w:styleId="NoList811">
    <w:name w:val="No List811"/>
    <w:next w:val="NoList"/>
    <w:semiHidden/>
    <w:rsid w:val="00891C9B"/>
  </w:style>
  <w:style w:type="numbering" w:customStyle="1" w:styleId="NoList2211">
    <w:name w:val="No List2211"/>
    <w:next w:val="NoList"/>
    <w:semiHidden/>
    <w:rsid w:val="00891C9B"/>
  </w:style>
  <w:style w:type="numbering" w:customStyle="1" w:styleId="NoList911">
    <w:name w:val="No List911"/>
    <w:next w:val="NoList"/>
    <w:semiHidden/>
    <w:rsid w:val="00891C9B"/>
  </w:style>
  <w:style w:type="numbering" w:customStyle="1" w:styleId="NoList1311">
    <w:name w:val="No List1311"/>
    <w:next w:val="NoList"/>
    <w:semiHidden/>
    <w:rsid w:val="00891C9B"/>
  </w:style>
  <w:style w:type="numbering" w:customStyle="1" w:styleId="NoList2311">
    <w:name w:val="No List2311"/>
    <w:next w:val="NoList"/>
    <w:semiHidden/>
    <w:rsid w:val="00891C9B"/>
  </w:style>
  <w:style w:type="numbering" w:customStyle="1" w:styleId="NoList1011">
    <w:name w:val="No List1011"/>
    <w:next w:val="NoList"/>
    <w:semiHidden/>
    <w:rsid w:val="00891C9B"/>
  </w:style>
  <w:style w:type="numbering" w:customStyle="1" w:styleId="NoList1411">
    <w:name w:val="No List1411"/>
    <w:next w:val="NoList"/>
    <w:semiHidden/>
    <w:rsid w:val="00891C9B"/>
  </w:style>
  <w:style w:type="numbering" w:customStyle="1" w:styleId="NoList2411">
    <w:name w:val="No List2411"/>
    <w:next w:val="NoList"/>
    <w:semiHidden/>
    <w:rsid w:val="00891C9B"/>
  </w:style>
  <w:style w:type="numbering" w:customStyle="1" w:styleId="NoList3111">
    <w:name w:val="No List3111"/>
    <w:next w:val="NoList"/>
    <w:semiHidden/>
    <w:rsid w:val="00891C9B"/>
  </w:style>
  <w:style w:type="numbering" w:customStyle="1" w:styleId="NoList4111">
    <w:name w:val="No List4111"/>
    <w:next w:val="NoList"/>
    <w:semiHidden/>
    <w:rsid w:val="00891C9B"/>
  </w:style>
  <w:style w:type="numbering" w:customStyle="1" w:styleId="NoList5111">
    <w:name w:val="No List5111"/>
    <w:next w:val="NoList"/>
    <w:semiHidden/>
    <w:rsid w:val="00891C9B"/>
  </w:style>
  <w:style w:type="numbering" w:customStyle="1" w:styleId="NoList1511">
    <w:name w:val="No List1511"/>
    <w:next w:val="NoList"/>
    <w:semiHidden/>
    <w:rsid w:val="00891C9B"/>
  </w:style>
  <w:style w:type="numbering" w:customStyle="1" w:styleId="NoList1611">
    <w:name w:val="No List1611"/>
    <w:next w:val="NoList"/>
    <w:semiHidden/>
    <w:rsid w:val="00891C9B"/>
  </w:style>
  <w:style w:type="numbering" w:customStyle="1" w:styleId="NoList11111">
    <w:name w:val="No List11111"/>
    <w:next w:val="NoList"/>
    <w:semiHidden/>
    <w:rsid w:val="00891C9B"/>
  </w:style>
  <w:style w:type="numbering" w:customStyle="1" w:styleId="NoList1101">
    <w:name w:val="No List1101"/>
    <w:next w:val="NoList"/>
    <w:uiPriority w:val="99"/>
    <w:semiHidden/>
    <w:rsid w:val="00891C9B"/>
  </w:style>
  <w:style w:type="numbering" w:customStyle="1" w:styleId="NoList261">
    <w:name w:val="No List261"/>
    <w:next w:val="NoList"/>
    <w:semiHidden/>
    <w:rsid w:val="00891C9B"/>
  </w:style>
  <w:style w:type="numbering" w:customStyle="1" w:styleId="NoList331">
    <w:name w:val="No List331"/>
    <w:next w:val="NoList"/>
    <w:semiHidden/>
    <w:unhideWhenUsed/>
    <w:rsid w:val="00891C9B"/>
  </w:style>
  <w:style w:type="numbering" w:customStyle="1" w:styleId="1213">
    <w:name w:val="목록 없음121"/>
    <w:next w:val="NoList"/>
    <w:semiHidden/>
    <w:unhideWhenUsed/>
    <w:rsid w:val="00891C9B"/>
  </w:style>
  <w:style w:type="numbering" w:customStyle="1" w:styleId="2210">
    <w:name w:val="목록 없음221"/>
    <w:next w:val="NoList"/>
    <w:semiHidden/>
    <w:rsid w:val="00891C9B"/>
  </w:style>
  <w:style w:type="numbering" w:customStyle="1" w:styleId="NoList431">
    <w:name w:val="No List431"/>
    <w:next w:val="NoList"/>
    <w:semiHidden/>
    <w:unhideWhenUsed/>
    <w:rsid w:val="00891C9B"/>
  </w:style>
  <w:style w:type="numbering" w:customStyle="1" w:styleId="NoList531">
    <w:name w:val="No List531"/>
    <w:next w:val="NoList"/>
    <w:semiHidden/>
    <w:rsid w:val="00891C9B"/>
  </w:style>
  <w:style w:type="numbering" w:customStyle="1" w:styleId="NoList621">
    <w:name w:val="No List621"/>
    <w:next w:val="NoList"/>
    <w:semiHidden/>
    <w:rsid w:val="00891C9B"/>
  </w:style>
  <w:style w:type="numbering" w:customStyle="1" w:styleId="NoList721">
    <w:name w:val="No List721"/>
    <w:next w:val="NoList"/>
    <w:semiHidden/>
    <w:rsid w:val="00891C9B"/>
  </w:style>
  <w:style w:type="numbering" w:customStyle="1" w:styleId="NoList1131">
    <w:name w:val="No List1131"/>
    <w:next w:val="NoList"/>
    <w:semiHidden/>
    <w:rsid w:val="00891C9B"/>
  </w:style>
  <w:style w:type="numbering" w:customStyle="1" w:styleId="NoList2121">
    <w:name w:val="No List2121"/>
    <w:next w:val="NoList"/>
    <w:semiHidden/>
    <w:rsid w:val="00891C9B"/>
  </w:style>
  <w:style w:type="numbering" w:customStyle="1" w:styleId="NoList821">
    <w:name w:val="No List821"/>
    <w:next w:val="NoList"/>
    <w:semiHidden/>
    <w:rsid w:val="00891C9B"/>
  </w:style>
  <w:style w:type="numbering" w:customStyle="1" w:styleId="NoList1221">
    <w:name w:val="No List1221"/>
    <w:next w:val="NoList"/>
    <w:semiHidden/>
    <w:rsid w:val="00891C9B"/>
  </w:style>
  <w:style w:type="numbering" w:customStyle="1" w:styleId="NoList2221">
    <w:name w:val="No List2221"/>
    <w:next w:val="NoList"/>
    <w:semiHidden/>
    <w:rsid w:val="00891C9B"/>
  </w:style>
  <w:style w:type="numbering" w:customStyle="1" w:styleId="NoList921">
    <w:name w:val="No List921"/>
    <w:next w:val="NoList"/>
    <w:semiHidden/>
    <w:rsid w:val="00891C9B"/>
  </w:style>
  <w:style w:type="numbering" w:customStyle="1" w:styleId="NoList1321">
    <w:name w:val="No List1321"/>
    <w:next w:val="NoList"/>
    <w:semiHidden/>
    <w:rsid w:val="00891C9B"/>
  </w:style>
  <w:style w:type="numbering" w:customStyle="1" w:styleId="NoList2321">
    <w:name w:val="No List2321"/>
    <w:next w:val="NoList"/>
    <w:semiHidden/>
    <w:rsid w:val="00891C9B"/>
  </w:style>
  <w:style w:type="numbering" w:customStyle="1" w:styleId="NoList1021">
    <w:name w:val="No List1021"/>
    <w:next w:val="NoList"/>
    <w:semiHidden/>
    <w:rsid w:val="00891C9B"/>
  </w:style>
  <w:style w:type="numbering" w:customStyle="1" w:styleId="NoList1421">
    <w:name w:val="No List1421"/>
    <w:next w:val="NoList"/>
    <w:semiHidden/>
    <w:rsid w:val="00891C9B"/>
  </w:style>
  <w:style w:type="numbering" w:customStyle="1" w:styleId="NoList2421">
    <w:name w:val="No List2421"/>
    <w:next w:val="NoList"/>
    <w:semiHidden/>
    <w:rsid w:val="00891C9B"/>
  </w:style>
  <w:style w:type="numbering" w:customStyle="1" w:styleId="NoList3121">
    <w:name w:val="No List3121"/>
    <w:next w:val="NoList"/>
    <w:semiHidden/>
    <w:rsid w:val="00891C9B"/>
  </w:style>
  <w:style w:type="numbering" w:customStyle="1" w:styleId="NoList4121">
    <w:name w:val="No List4121"/>
    <w:next w:val="NoList"/>
    <w:semiHidden/>
    <w:rsid w:val="00891C9B"/>
  </w:style>
  <w:style w:type="numbering" w:customStyle="1" w:styleId="NoList5121">
    <w:name w:val="No List5121"/>
    <w:next w:val="NoList"/>
    <w:semiHidden/>
    <w:rsid w:val="00891C9B"/>
  </w:style>
  <w:style w:type="numbering" w:customStyle="1" w:styleId="NoList1521">
    <w:name w:val="No List1521"/>
    <w:next w:val="NoList"/>
    <w:semiHidden/>
    <w:rsid w:val="00891C9B"/>
  </w:style>
  <w:style w:type="numbering" w:customStyle="1" w:styleId="NoList1621">
    <w:name w:val="No List1621"/>
    <w:next w:val="NoList"/>
    <w:semiHidden/>
    <w:rsid w:val="00891C9B"/>
  </w:style>
  <w:style w:type="numbering" w:customStyle="1" w:styleId="NoList11121">
    <w:name w:val="No List11121"/>
    <w:next w:val="NoList"/>
    <w:semiHidden/>
    <w:rsid w:val="00891C9B"/>
  </w:style>
  <w:style w:type="numbering" w:customStyle="1" w:styleId="219">
    <w:name w:val="无列表21"/>
    <w:next w:val="NoList"/>
    <w:uiPriority w:val="99"/>
    <w:semiHidden/>
    <w:unhideWhenUsed/>
    <w:rsid w:val="00891C9B"/>
  </w:style>
  <w:style w:type="numbering" w:customStyle="1" w:styleId="316">
    <w:name w:val="无列表31"/>
    <w:next w:val="NoList"/>
    <w:uiPriority w:val="99"/>
    <w:semiHidden/>
    <w:unhideWhenUsed/>
    <w:rsid w:val="00891C9B"/>
  </w:style>
  <w:style w:type="numbering" w:customStyle="1" w:styleId="NoList201">
    <w:name w:val="No List201"/>
    <w:next w:val="NoList"/>
    <w:semiHidden/>
    <w:rsid w:val="00891C9B"/>
  </w:style>
  <w:style w:type="numbering" w:customStyle="1" w:styleId="NoList271">
    <w:name w:val="No List271"/>
    <w:next w:val="NoList"/>
    <w:uiPriority w:val="99"/>
    <w:semiHidden/>
    <w:unhideWhenUsed/>
    <w:rsid w:val="00891C9B"/>
  </w:style>
  <w:style w:type="numbering" w:customStyle="1" w:styleId="NoList281">
    <w:name w:val="No List281"/>
    <w:next w:val="NoList"/>
    <w:uiPriority w:val="99"/>
    <w:semiHidden/>
    <w:unhideWhenUsed/>
    <w:rsid w:val="00891C9B"/>
  </w:style>
  <w:style w:type="character" w:customStyle="1" w:styleId="8Char2">
    <w:name w:val="标题 8 Char2"/>
    <w:rsid w:val="00891C9B"/>
    <w:rPr>
      <w:rFonts w:ascii="Arial" w:eastAsia="Times New Roman" w:hAnsi="Arial"/>
      <w:sz w:val="36"/>
    </w:rPr>
  </w:style>
  <w:style w:type="character" w:customStyle="1" w:styleId="Char25">
    <w:name w:val="批注框文本 Char2"/>
    <w:rsid w:val="00891C9B"/>
    <w:rPr>
      <w:rFonts w:ascii="Segoe UI" w:hAnsi="Segoe UI" w:cs="Segoe UI"/>
      <w:sz w:val="18"/>
      <w:szCs w:val="18"/>
      <w:lang w:eastAsia="en-US"/>
    </w:rPr>
  </w:style>
  <w:style w:type="character" w:customStyle="1" w:styleId="Char26">
    <w:name w:val="文档结构图 Char2"/>
    <w:rsid w:val="00891C9B"/>
    <w:rPr>
      <w:rFonts w:ascii="Tahoma" w:hAnsi="Tahoma" w:cs="Tahoma"/>
      <w:shd w:val="clear" w:color="auto" w:fill="000080"/>
      <w:lang w:val="en-GB" w:eastAsia="en-US"/>
    </w:rPr>
  </w:style>
  <w:style w:type="character" w:customStyle="1" w:styleId="Char27">
    <w:name w:val="纯文本 Char2"/>
    <w:uiPriority w:val="99"/>
    <w:rsid w:val="00891C9B"/>
    <w:rPr>
      <w:rFonts w:ascii="Courier New" w:hAnsi="Courier New"/>
      <w:lang w:val="nb-NO" w:eastAsia="en-US"/>
    </w:rPr>
  </w:style>
  <w:style w:type="table" w:customStyle="1" w:styleId="TableStyle111">
    <w:name w:val="Table Style111"/>
    <w:basedOn w:val="TableNormal"/>
    <w:rsid w:val="00891C9B"/>
    <w:rPr>
      <w:rFonts w:ascii="Times New Roman" w:eastAsia="Times New Roman" w:hAnsi="Times New Roman"/>
      <w:lang w:val="sv-SE" w:eastAsia="sv-SE"/>
    </w:rPr>
    <w:tblPr/>
  </w:style>
  <w:style w:type="table" w:customStyle="1" w:styleId="TableColorful11">
    <w:name w:val="Table Colorful 11"/>
    <w:basedOn w:val="TableNormal"/>
    <w:next w:val="TableColorful1"/>
    <w:rsid w:val="00891C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1C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1C9B"/>
    <w:rPr>
      <w:rFonts w:ascii="Times New Roman" w:eastAsia="PMingLiU" w:hAnsi="Times New Roman"/>
      <w:lang w:val="sv-SE" w:eastAsia="sv-SE"/>
    </w:rPr>
    <w:tblPr/>
  </w:style>
  <w:style w:type="table" w:customStyle="1" w:styleId="TableStyle112">
    <w:name w:val="Table Style112"/>
    <w:basedOn w:val="TableNormal"/>
    <w:rsid w:val="00891C9B"/>
    <w:rPr>
      <w:rFonts w:ascii="Times New Roman" w:eastAsia="Times New Roman" w:hAnsi="Times New Roman"/>
      <w:lang w:val="sv-SE" w:eastAsia="sv-SE"/>
    </w:rPr>
    <w:tblPr/>
  </w:style>
  <w:style w:type="numbering" w:customStyle="1" w:styleId="Style12">
    <w:name w:val="Style12"/>
    <w:uiPriority w:val="99"/>
    <w:rsid w:val="00891C9B"/>
  </w:style>
  <w:style w:type="table" w:customStyle="1" w:styleId="SGSTableBasic22">
    <w:name w:val="SGS Table Basic 22"/>
    <w:basedOn w:val="TableNormal"/>
    <w:uiPriority w:val="99"/>
    <w:qFormat/>
    <w:rsid w:val="00891C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91C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1C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1C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91C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91C9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91C9B"/>
    <w:rPr>
      <w:rFonts w:ascii="Arial" w:hAnsi="Arial"/>
      <w:sz w:val="28"/>
    </w:rPr>
  </w:style>
  <w:style w:type="table" w:customStyle="1" w:styleId="TableNormal1">
    <w:name w:val="Table Normal1"/>
    <w:basedOn w:val="TableNormal"/>
    <w:semiHidden/>
    <w:rsid w:val="00891C9B"/>
    <w:rPr>
      <w:rFonts w:ascii="Times New Roman" w:eastAsia="DengXian" w:hAnsi="Times New Roman" w:hint="eastAsia"/>
      <w:lang w:val="en-GB" w:eastAsia="en-GB"/>
    </w:rPr>
    <w:tblPr>
      <w:tblInd w:w="0" w:type="nil"/>
    </w:tblPr>
  </w:style>
  <w:style w:type="paragraph" w:customStyle="1" w:styleId="126">
    <w:name w:val="修订12"/>
    <w:hidden/>
    <w:semiHidden/>
    <w:rsid w:val="00891C9B"/>
    <w:rPr>
      <w:rFonts w:ascii="Times New Roman" w:eastAsia="MS Mincho" w:hAnsi="Times New Roman"/>
      <w:lang w:val="en-GB" w:eastAsia="en-US"/>
    </w:rPr>
  </w:style>
  <w:style w:type="character" w:customStyle="1" w:styleId="wordsection1Char">
    <w:name w:val="wordsection1 Char"/>
    <w:link w:val="wordsection1"/>
    <w:locked/>
    <w:rsid w:val="00891C9B"/>
    <w:rPr>
      <w:rFonts w:ascii="Calibri" w:eastAsia="Calibri" w:hAnsi="Calibri" w:cs="Calibri"/>
      <w:lang w:val="en-US" w:eastAsia="ja-JP"/>
    </w:rPr>
  </w:style>
  <w:style w:type="paragraph" w:customStyle="1" w:styleId="116">
    <w:name w:val="修订11"/>
    <w:hidden/>
    <w:semiHidden/>
    <w:rsid w:val="00891C9B"/>
    <w:rPr>
      <w:rFonts w:ascii="Times New Roman" w:eastAsia="MS Mincho" w:hAnsi="Times New Roman"/>
      <w:lang w:val="en-GB" w:eastAsia="en-US"/>
    </w:rPr>
  </w:style>
  <w:style w:type="paragraph" w:customStyle="1" w:styleId="xxxxxxxb1">
    <w:name w:val="x_x_x_xxxxb1"/>
    <w:basedOn w:val="Normal"/>
    <w:rsid w:val="00891C9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891C9B"/>
    <w:pPr>
      <w:spacing w:before="100" w:beforeAutospacing="1" w:after="100" w:afterAutospacing="1"/>
    </w:pPr>
    <w:rPr>
      <w:rFonts w:eastAsia="Times New Roman"/>
      <w:sz w:val="24"/>
      <w:szCs w:val="24"/>
      <w:lang w:val="en-US" w:eastAsia="zh-CN"/>
    </w:rPr>
  </w:style>
  <w:style w:type="paragraph" w:customStyle="1" w:styleId="1ffa">
    <w:name w:val="正文1"/>
    <w:rsid w:val="00891C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91C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891C9B"/>
    <w:pPr>
      <w:jc w:val="both"/>
    </w:pPr>
    <w:rPr>
      <w:rFonts w:ascii="Times New Roman" w:eastAsia="SimSun" w:hAnsi="Times New Roman"/>
      <w:kern w:val="2"/>
      <w:sz w:val="21"/>
      <w:szCs w:val="21"/>
      <w:lang w:val="en-US" w:eastAsia="zh-CN"/>
    </w:rPr>
  </w:style>
  <w:style w:type="character" w:customStyle="1" w:styleId="Char50">
    <w:name w:val="批注主题 Char5"/>
    <w:rsid w:val="00891C9B"/>
    <w:rPr>
      <w:b/>
      <w:bCs/>
      <w:lang w:val="en-GB"/>
    </w:rPr>
  </w:style>
  <w:style w:type="character" w:customStyle="1" w:styleId="Char32">
    <w:name w:val="日期 Char3"/>
    <w:rsid w:val="00891C9B"/>
    <w:rPr>
      <w:lang w:val="en-GB" w:eastAsia="x-none"/>
    </w:rPr>
  </w:style>
  <w:style w:type="paragraph" w:customStyle="1" w:styleId="CharCharCharCharChar2">
    <w:name w:val="Char Char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91C9B"/>
    <w:rPr>
      <w:lang w:val="en-GB" w:eastAsia="ja-JP"/>
    </w:rPr>
  </w:style>
  <w:style w:type="paragraph" w:customStyle="1" w:styleId="CharChar1CharChar2">
    <w:name w:val="Char Char1 Char Char2"/>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91C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91C9B"/>
    <w:rPr>
      <w:rFonts w:ascii="Courier New" w:hAnsi="Courier New"/>
      <w:lang w:val="nb-NO" w:eastAsia="ja-JP"/>
    </w:rPr>
  </w:style>
  <w:style w:type="paragraph" w:customStyle="1" w:styleId="CharCharCharCharCharChar2">
    <w:name w:val="Char Char Char Char Char Char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91C9B"/>
    <w:rPr>
      <w:rFonts w:ascii="Tahoma" w:hAnsi="Tahoma"/>
      <w:shd w:val="clear" w:color="auto" w:fill="000080"/>
      <w:lang w:val="en-GB" w:eastAsia="en-US"/>
    </w:rPr>
  </w:style>
  <w:style w:type="character" w:customStyle="1" w:styleId="CharChar102">
    <w:name w:val="Char Char102"/>
    <w:rsid w:val="00891C9B"/>
    <w:rPr>
      <w:rFonts w:ascii="Times New Roman" w:hAnsi="Times New Roman"/>
      <w:lang w:val="en-GB" w:eastAsia="en-US"/>
    </w:rPr>
  </w:style>
  <w:style w:type="character" w:customStyle="1" w:styleId="CharChar92">
    <w:name w:val="Char Char92"/>
    <w:rsid w:val="00891C9B"/>
    <w:rPr>
      <w:rFonts w:ascii="Tahoma" w:hAnsi="Tahoma"/>
      <w:sz w:val="16"/>
      <w:lang w:val="en-GB" w:eastAsia="en-US"/>
    </w:rPr>
  </w:style>
  <w:style w:type="character" w:customStyle="1" w:styleId="CharChar82">
    <w:name w:val="Char Char82"/>
    <w:semiHidden/>
    <w:rsid w:val="00891C9B"/>
    <w:rPr>
      <w:rFonts w:ascii="Times New Roman" w:hAnsi="Times New Roman"/>
      <w:b/>
      <w:lang w:val="en-GB" w:eastAsia="en-US"/>
    </w:rPr>
  </w:style>
  <w:style w:type="paragraph" w:customStyle="1" w:styleId="ZchnZchn4">
    <w:name w:val="Zchn Zchn4"/>
    <w:semiHidden/>
    <w:rsid w:val="00891C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91C9B"/>
    <w:rPr>
      <w:rFonts w:ascii="Times New Roman" w:hAnsi="Times New Roman" w:cs="Times New Roman" w:hint="default"/>
      <w:lang w:val="en-GB"/>
    </w:rPr>
  </w:style>
  <w:style w:type="character" w:customStyle="1" w:styleId="CharChar132">
    <w:name w:val="Char Char132"/>
    <w:semiHidden/>
    <w:rsid w:val="00891C9B"/>
    <w:rPr>
      <w:rFonts w:ascii="SimSun" w:eastAsia="SimSun" w:hAnsi="SimSun" w:hint="eastAsia"/>
      <w:lang w:val="en-GB" w:eastAsia="en-US" w:bidi="ar-SA"/>
    </w:rPr>
  </w:style>
  <w:style w:type="character" w:customStyle="1" w:styleId="CharChar62">
    <w:name w:val="Char Char62"/>
    <w:rsid w:val="00891C9B"/>
    <w:rPr>
      <w:rFonts w:ascii="Arial" w:eastAsia="SimSun" w:hAnsi="Arial" w:cs="Arial" w:hint="default"/>
      <w:sz w:val="32"/>
      <w:lang w:val="en-GB" w:eastAsia="en-US" w:bidi="ar-SA"/>
    </w:rPr>
  </w:style>
  <w:style w:type="character" w:customStyle="1" w:styleId="CharChar52">
    <w:name w:val="Char Char52"/>
    <w:rsid w:val="00891C9B"/>
    <w:rPr>
      <w:rFonts w:ascii="Arial" w:eastAsia="SimSun" w:hAnsi="Arial" w:cs="Arial" w:hint="default"/>
      <w:sz w:val="28"/>
      <w:lang w:val="en-GB" w:eastAsia="en-US" w:bidi="ar-SA"/>
    </w:rPr>
  </w:style>
  <w:style w:type="character" w:customStyle="1" w:styleId="CharChar162">
    <w:name w:val="Char Char162"/>
    <w:rsid w:val="00891C9B"/>
    <w:rPr>
      <w:rFonts w:ascii="Arial" w:eastAsia="SimSun" w:hAnsi="Arial" w:cs="Arial" w:hint="default"/>
      <w:lang w:val="en-GB" w:eastAsia="en-US" w:bidi="ar-SA"/>
    </w:rPr>
  </w:style>
  <w:style w:type="character" w:customStyle="1" w:styleId="CharChar142">
    <w:name w:val="Char Char142"/>
    <w:rsid w:val="00891C9B"/>
    <w:rPr>
      <w:rFonts w:ascii="Arial" w:eastAsia="SimSun" w:hAnsi="Arial" w:cs="Arial" w:hint="default"/>
      <w:sz w:val="36"/>
      <w:lang w:val="en-GB" w:eastAsia="en-US" w:bidi="ar-SA"/>
    </w:rPr>
  </w:style>
  <w:style w:type="character" w:customStyle="1" w:styleId="CharChar112">
    <w:name w:val="Char Char112"/>
    <w:rsid w:val="00891C9B"/>
    <w:rPr>
      <w:rFonts w:ascii="Tahoma" w:eastAsia="SimSun" w:hAnsi="Tahoma" w:cs="Tahoma" w:hint="default"/>
      <w:lang w:val="en-GB" w:eastAsia="en-US" w:bidi="ar-SA"/>
    </w:rPr>
  </w:style>
  <w:style w:type="character" w:customStyle="1" w:styleId="CharChar34">
    <w:name w:val="Char Char34"/>
    <w:rsid w:val="00891C9B"/>
    <w:rPr>
      <w:rFonts w:ascii="Arial" w:hAnsi="Arial" w:cs="Arial" w:hint="default"/>
      <w:sz w:val="22"/>
      <w:lang w:val="en-GB" w:eastAsia="en-US" w:bidi="ar-SA"/>
    </w:rPr>
  </w:style>
  <w:style w:type="character" w:customStyle="1" w:styleId="CharChar213">
    <w:name w:val="Char Char213"/>
    <w:rsid w:val="00891C9B"/>
    <w:rPr>
      <w:rFonts w:ascii="Arial" w:hAnsi="Arial" w:cs="Arial" w:hint="default"/>
      <w:sz w:val="28"/>
      <w:lang w:val="en-GB" w:eastAsia="en-US"/>
    </w:rPr>
  </w:style>
  <w:style w:type="character" w:customStyle="1" w:styleId="CharChar152">
    <w:name w:val="Char Char152"/>
    <w:rsid w:val="00891C9B"/>
    <w:rPr>
      <w:rFonts w:ascii="Arial" w:hAnsi="Arial" w:cs="Arial" w:hint="default"/>
      <w:sz w:val="36"/>
      <w:lang w:val="en-GB"/>
    </w:rPr>
  </w:style>
  <w:style w:type="character" w:customStyle="1" w:styleId="CharChar252">
    <w:name w:val="Char Char252"/>
    <w:rsid w:val="00891C9B"/>
    <w:rPr>
      <w:rFonts w:ascii="Arial" w:hAnsi="Arial" w:cs="Arial" w:hint="default"/>
      <w:lang w:val="en-GB" w:eastAsia="en-US"/>
    </w:rPr>
  </w:style>
  <w:style w:type="character" w:customStyle="1" w:styleId="CharChar242">
    <w:name w:val="Char Char242"/>
    <w:rsid w:val="00891C9B"/>
    <w:rPr>
      <w:rFonts w:ascii="Arial" w:hAnsi="Arial" w:cs="Arial" w:hint="default"/>
      <w:sz w:val="36"/>
      <w:lang w:val="en-GB" w:eastAsia="en-US"/>
    </w:rPr>
  </w:style>
  <w:style w:type="character" w:customStyle="1" w:styleId="CharChar302">
    <w:name w:val="Char Char302"/>
    <w:rsid w:val="00891C9B"/>
    <w:rPr>
      <w:rFonts w:ascii="Arial" w:hAnsi="Arial" w:cs="Arial" w:hint="default"/>
      <w:lang w:val="en-GB" w:eastAsia="en-US"/>
    </w:rPr>
  </w:style>
  <w:style w:type="character" w:customStyle="1" w:styleId="CharChar292">
    <w:name w:val="Char Char292"/>
    <w:rsid w:val="00891C9B"/>
    <w:rPr>
      <w:rFonts w:ascii="Arial" w:hAnsi="Arial" w:cs="Arial" w:hint="default"/>
      <w:sz w:val="36"/>
      <w:lang w:val="en-GB" w:eastAsia="en-US"/>
    </w:rPr>
  </w:style>
  <w:style w:type="character" w:customStyle="1" w:styleId="CharChar282">
    <w:name w:val="Char Char282"/>
    <w:rsid w:val="00891C9B"/>
    <w:rPr>
      <w:rFonts w:ascii="Arial" w:hAnsi="Arial" w:cs="Arial" w:hint="default"/>
      <w:sz w:val="36"/>
      <w:lang w:val="en-GB" w:eastAsia="en-US"/>
    </w:rPr>
  </w:style>
  <w:style w:type="character" w:customStyle="1" w:styleId="CharChar272">
    <w:name w:val="Char Char272"/>
    <w:rsid w:val="00891C9B"/>
    <w:rPr>
      <w:rFonts w:ascii="Arial" w:hAnsi="Arial" w:cs="Arial" w:hint="default"/>
      <w:b/>
      <w:bCs w:val="0"/>
      <w:i/>
      <w:iCs w:val="0"/>
      <w:noProof/>
      <w:sz w:val="18"/>
      <w:lang w:val="en-GB" w:eastAsia="en-US"/>
    </w:rPr>
  </w:style>
  <w:style w:type="character" w:customStyle="1" w:styleId="CharChar212">
    <w:name w:val="Char Char212"/>
    <w:rsid w:val="00891C9B"/>
    <w:rPr>
      <w:rFonts w:ascii="Times New Roman" w:hAnsi="Times New Roman"/>
      <w:lang w:val="en-GB" w:eastAsia="en-US"/>
    </w:rPr>
  </w:style>
  <w:style w:type="character" w:customStyle="1" w:styleId="CharChar172">
    <w:name w:val="Char Char172"/>
    <w:rsid w:val="00891C9B"/>
    <w:rPr>
      <w:rFonts w:ascii="Tahoma" w:hAnsi="Tahoma" w:cs="Tahoma"/>
      <w:shd w:val="clear" w:color="auto" w:fill="000080"/>
      <w:lang w:val="en-GB" w:eastAsia="en-US"/>
    </w:rPr>
  </w:style>
  <w:style w:type="character" w:customStyle="1" w:styleId="CharChar202">
    <w:name w:val="Char Char202"/>
    <w:rsid w:val="00891C9B"/>
    <w:rPr>
      <w:rFonts w:ascii="Tahoma" w:hAnsi="Tahoma" w:cs="Tahoma"/>
      <w:sz w:val="16"/>
      <w:szCs w:val="16"/>
      <w:lang w:val="en-GB" w:eastAsia="en-US"/>
    </w:rPr>
  </w:style>
  <w:style w:type="character" w:customStyle="1" w:styleId="CharChar262">
    <w:name w:val="Char Char262"/>
    <w:rsid w:val="00891C9B"/>
    <w:rPr>
      <w:rFonts w:ascii="Times New Roman" w:hAnsi="Times New Roman"/>
      <w:lang w:val="en-GB" w:eastAsia="en-US"/>
    </w:rPr>
  </w:style>
  <w:style w:type="paragraph" w:customStyle="1" w:styleId="CharCharCharChar3">
    <w:name w:val="Char Char Char Char3"/>
    <w:rsid w:val="00891C9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91C9B"/>
    <w:rPr>
      <w:rFonts w:ascii="Arial" w:hAnsi="Arial"/>
      <w:lang w:eastAsia="en-US"/>
    </w:rPr>
  </w:style>
  <w:style w:type="paragraph" w:customStyle="1" w:styleId="TOC912">
    <w:name w:val="TOC 912"/>
    <w:basedOn w:val="TOC8"/>
    <w:rsid w:val="00891C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1C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1C9B"/>
    <w:rPr>
      <w:rFonts w:ascii="Arial" w:hAnsi="Arial"/>
      <w:lang w:val="en-GB" w:eastAsia="ja-JP" w:bidi="ar-SA"/>
    </w:rPr>
  </w:style>
  <w:style w:type="character" w:customStyle="1" w:styleId="101">
    <w:name w:val="(文字) (文字)10"/>
    <w:rsid w:val="00891C9B"/>
    <w:rPr>
      <w:rFonts w:ascii="Arial" w:eastAsia="MS Mincho" w:hAnsi="Arial" w:cs="Arial"/>
      <w:sz w:val="28"/>
      <w:szCs w:val="28"/>
      <w:lang w:val="en-GB" w:eastAsia="ja-JP"/>
    </w:rPr>
  </w:style>
  <w:style w:type="paragraph" w:customStyle="1" w:styleId="226">
    <w:name w:val="(文字) (文字)2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91C9B"/>
    <w:rPr>
      <w:rFonts w:ascii="Arial" w:eastAsia="MS Mincho" w:hAnsi="Arial"/>
      <w:lang w:val="en-GB" w:eastAsia="ar-SA" w:bidi="ar-SA"/>
    </w:rPr>
  </w:style>
  <w:style w:type="character" w:customStyle="1" w:styleId="720">
    <w:name w:val="(文字) (文字)72"/>
    <w:rsid w:val="00891C9B"/>
    <w:rPr>
      <w:rFonts w:ascii="Arial" w:eastAsia="MS Mincho" w:hAnsi="Arial"/>
      <w:sz w:val="36"/>
      <w:lang w:val="en-GB" w:eastAsia="ar-SA" w:bidi="ar-SA"/>
    </w:rPr>
  </w:style>
  <w:style w:type="character" w:customStyle="1" w:styleId="620">
    <w:name w:val="(文字) (文字)62"/>
    <w:rsid w:val="00891C9B"/>
    <w:rPr>
      <w:rFonts w:eastAsia="MS Mincho"/>
      <w:lang w:val="en-GB" w:eastAsia="ar-SA" w:bidi="ar-SA"/>
    </w:rPr>
  </w:style>
  <w:style w:type="character" w:customStyle="1" w:styleId="522">
    <w:name w:val="(文字) (文字)52"/>
    <w:rsid w:val="00891C9B"/>
    <w:rPr>
      <w:rFonts w:ascii="Courier New" w:eastAsia="MS Mincho" w:hAnsi="Courier New"/>
      <w:lang w:val="nb-NO" w:eastAsia="ar-SA" w:bidi="ar-SA"/>
    </w:rPr>
  </w:style>
  <w:style w:type="character" w:customStyle="1" w:styleId="324">
    <w:name w:val="(文字) (文字)32"/>
    <w:rsid w:val="00891C9B"/>
    <w:rPr>
      <w:rFonts w:eastAsia="MS Mincho"/>
      <w:lang w:val="en-GB" w:eastAsia="ar-SA" w:bidi="ar-SA"/>
    </w:rPr>
  </w:style>
  <w:style w:type="character" w:customStyle="1" w:styleId="127">
    <w:name w:val="(文字) (文字)12"/>
    <w:rsid w:val="00891C9B"/>
    <w:rPr>
      <w:rFonts w:eastAsia="MS Mincho"/>
      <w:lang w:val="en-GB" w:eastAsia="ar-SA" w:bidi="ar-SA"/>
    </w:rPr>
  </w:style>
  <w:style w:type="paragraph" w:customStyle="1" w:styleId="Caption12">
    <w:name w:val="Caption12"/>
    <w:basedOn w:val="Normal"/>
    <w:next w:val="Normal"/>
    <w:rsid w:val="00891C9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1C9B"/>
    <w:rPr>
      <w:rFonts w:ascii="Arial" w:hAnsi="Arial"/>
      <w:lang w:val="en-GB"/>
    </w:rPr>
  </w:style>
  <w:style w:type="paragraph" w:customStyle="1" w:styleId="CharCharCharCharCharCharCharCharCharCharCharChar2">
    <w:name w:val="Char Char Char Char Char Char Char Char Char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1C9B"/>
    <w:rPr>
      <w:rFonts w:ascii="Arial" w:hAnsi="Arial"/>
      <w:lang w:val="en-GB" w:eastAsia="ja-JP" w:bidi="ar-SA"/>
    </w:rPr>
  </w:style>
  <w:style w:type="character" w:customStyle="1" w:styleId="CharChar232">
    <w:name w:val="Char Char232"/>
    <w:rsid w:val="00891C9B"/>
    <w:rPr>
      <w:rFonts w:ascii="Arial" w:hAnsi="Arial"/>
      <w:lang w:val="en-GB" w:eastAsia="en-US"/>
    </w:rPr>
  </w:style>
  <w:style w:type="paragraph" w:customStyle="1" w:styleId="1Char2">
    <w:name w:val="(文字) (文字)1 Char (文字) (文字)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91C9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91C9B"/>
    <w:rPr>
      <w:rFonts w:ascii="Arial" w:eastAsia="MS Mincho" w:hAnsi="Arial"/>
      <w:lang w:val="en-GB" w:eastAsia="en-US" w:bidi="ar-SA"/>
    </w:rPr>
  </w:style>
  <w:style w:type="character" w:customStyle="1" w:styleId="CarCar82">
    <w:name w:val="Car Car82"/>
    <w:rsid w:val="00891C9B"/>
    <w:rPr>
      <w:rFonts w:ascii="Arial" w:eastAsia="MS Mincho" w:hAnsi="Arial"/>
      <w:sz w:val="36"/>
      <w:lang w:val="en-GB" w:eastAsia="en-US" w:bidi="ar-SA"/>
    </w:rPr>
  </w:style>
  <w:style w:type="character" w:customStyle="1" w:styleId="CarCar32">
    <w:name w:val="Car Car32"/>
    <w:rsid w:val="00891C9B"/>
    <w:rPr>
      <w:rFonts w:ascii="Arial" w:eastAsia="MS Mincho" w:hAnsi="Arial"/>
      <w:sz w:val="36"/>
      <w:lang w:val="en-GB" w:eastAsia="en-US" w:bidi="ar-SA"/>
    </w:rPr>
  </w:style>
  <w:style w:type="character" w:customStyle="1" w:styleId="CarCar72">
    <w:name w:val="Car Car72"/>
    <w:rsid w:val="00891C9B"/>
    <w:rPr>
      <w:rFonts w:eastAsia="MS Mincho"/>
      <w:lang w:val="en-GB" w:eastAsia="en-US" w:bidi="ar-SA"/>
    </w:rPr>
  </w:style>
  <w:style w:type="character" w:customStyle="1" w:styleId="CarCar62">
    <w:name w:val="Car Car62"/>
    <w:rsid w:val="00891C9B"/>
    <w:rPr>
      <w:rFonts w:ascii="Courier New" w:hAnsi="Courier New"/>
      <w:lang w:val="nb-NO" w:eastAsia="ja-JP" w:bidi="ar-SA"/>
    </w:rPr>
  </w:style>
  <w:style w:type="paragraph" w:customStyle="1" w:styleId="21a">
    <w:name w:val="无间隔21"/>
    <w:qFormat/>
    <w:rsid w:val="00891C9B"/>
    <w:rPr>
      <w:rFonts w:ascii="Times New Roman" w:eastAsia="SimSun" w:hAnsi="Times New Roman"/>
      <w:lang w:val="en-GB" w:eastAsia="en-US"/>
    </w:rPr>
  </w:style>
  <w:style w:type="paragraph" w:customStyle="1" w:styleId="TableofFigures12">
    <w:name w:val="Table of Figures12"/>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91C9B"/>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82711A"/>
    <w:rPr>
      <w:color w:val="808080"/>
      <w:shd w:val="clear" w:color="auto" w:fill="E6E6E6"/>
    </w:rPr>
  </w:style>
  <w:style w:type="paragraph" w:customStyle="1" w:styleId="TOC93">
    <w:name w:val="TOC 93"/>
    <w:basedOn w:val="TOC8"/>
    <w:rsid w:val="0082711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2711A"/>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82711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1A0D-09FD-4F0E-B72D-F0D6C8800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1679</Words>
  <Characters>9575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2022-04-25T14:59:00Z</dcterms:created>
  <dcterms:modified xsi:type="dcterms:W3CDTF">2022-04-25T17:52:00Z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